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B6D9D" w14:textId="77777777" w:rsidR="00E9454E" w:rsidRPr="004358C9" w:rsidRDefault="004358C9" w:rsidP="004358C9">
      <w:pPr>
        <w:tabs>
          <w:tab w:val="left" w:pos="1080"/>
        </w:tabs>
        <w:rPr>
          <w:b/>
        </w:rPr>
      </w:pPr>
      <w:r w:rsidRPr="004358C9">
        <w:rPr>
          <w:b/>
        </w:rPr>
        <w:t>Bijlage 3</w:t>
      </w:r>
      <w:r w:rsidRPr="004358C9">
        <w:rPr>
          <w:b/>
        </w:rPr>
        <w:tab/>
      </w:r>
      <w:r w:rsidRPr="004358C9">
        <w:rPr>
          <w:b/>
        </w:rPr>
        <w:tab/>
        <w:t>Concept</w:t>
      </w:r>
      <w:r w:rsidR="00AC629A">
        <w:rPr>
          <w:b/>
        </w:rPr>
        <w:t xml:space="preserve"> </w:t>
      </w:r>
      <w:r w:rsidRPr="00AC629A">
        <w:rPr>
          <w:b/>
        </w:rPr>
        <w:t>Raam</w:t>
      </w:r>
      <w:r w:rsidR="00AC629A" w:rsidRPr="00AC629A">
        <w:rPr>
          <w:b/>
        </w:rPr>
        <w:t>o</w:t>
      </w:r>
      <w:r w:rsidRPr="00AC629A">
        <w:rPr>
          <w:b/>
        </w:rPr>
        <w:t>vereenkomst</w:t>
      </w:r>
      <w:r w:rsidR="00E9454E" w:rsidRPr="00E9454E">
        <w:rPr>
          <w:rFonts w:eastAsiaTheme="minorHAnsi" w:cstheme="minorBidi"/>
          <w:b/>
          <w:lang w:eastAsia="en-US"/>
        </w:rPr>
        <w:t xml:space="preserve"> </w:t>
      </w:r>
      <w:r w:rsidR="00B67DBF">
        <w:rPr>
          <w:rFonts w:eastAsiaTheme="minorHAnsi" w:cstheme="minorBidi"/>
          <w:b/>
          <w:lang w:eastAsia="en-US"/>
        </w:rPr>
        <w:fldChar w:fldCharType="begin" w:fldLock="1"/>
      </w:r>
      <w:r w:rsidR="00B67DBF" w:rsidRPr="00B67DBF">
        <w:rPr>
          <w:rFonts w:eastAsiaTheme="minorHAnsi" w:cstheme="minorBidi"/>
          <w:b/>
          <w:lang w:eastAsia="en-US"/>
        </w:rPr>
        <w:instrText xml:space="preserve"> mitVV VV0E96E9ADB9C14D29ADB67B81792E5FC3 \* MERGEFORMAT </w:instrText>
      </w:r>
      <w:r w:rsidR="00B67DBF">
        <w:rPr>
          <w:rFonts w:eastAsiaTheme="minorHAnsi" w:cstheme="minorBidi"/>
          <w:b/>
          <w:lang w:eastAsia="en-US"/>
        </w:rPr>
        <w:fldChar w:fldCharType="separate"/>
      </w:r>
      <w:r w:rsidR="00B67DBF" w:rsidRPr="00B67DBF">
        <w:rPr>
          <w:rFonts w:eastAsiaTheme="minorHAnsi" w:cstheme="minorBidi"/>
          <w:b/>
          <w:bCs/>
          <w:noProof/>
          <w:lang w:eastAsia="en-US"/>
        </w:rPr>
        <w:t>Onderwerp</w:t>
      </w:r>
      <w:r w:rsidR="00B67DBF">
        <w:rPr>
          <w:rFonts w:eastAsiaTheme="minorHAnsi" w:cstheme="minorBidi"/>
          <w:b/>
          <w:lang w:eastAsia="en-US"/>
        </w:rPr>
        <w:fldChar w:fldCharType="end"/>
      </w:r>
    </w:p>
    <w:p w14:paraId="7378D78E" w14:textId="77777777" w:rsidR="004358C9" w:rsidRDefault="004358C9" w:rsidP="004358C9">
      <w:pPr>
        <w:rPr>
          <w:i/>
          <w:color w:val="FF0000"/>
          <w:highlight w:val="yellow"/>
        </w:rPr>
      </w:pPr>
    </w:p>
    <w:p w14:paraId="7DF25346" w14:textId="77777777" w:rsidR="004358C9" w:rsidRPr="004358C9" w:rsidRDefault="004358C9" w:rsidP="004358C9">
      <w:pPr>
        <w:rPr>
          <w:b/>
          <w:spacing w:val="2"/>
        </w:rPr>
      </w:pPr>
    </w:p>
    <w:p w14:paraId="5471ABD3" w14:textId="77777777" w:rsidR="004358C9" w:rsidRPr="004358C9" w:rsidRDefault="004358C9" w:rsidP="004358C9">
      <w:pPr>
        <w:rPr>
          <w:b/>
          <w:spacing w:val="2"/>
        </w:rPr>
      </w:pPr>
      <w:r w:rsidRPr="004358C9">
        <w:rPr>
          <w:b/>
          <w:spacing w:val="2"/>
        </w:rPr>
        <w:t>MODELOVEREENKOMST BEHORENDE BIJ DE AWVODI-2018</w:t>
      </w:r>
    </w:p>
    <w:p w14:paraId="27D9A02F" w14:textId="77777777" w:rsidR="00EC068C" w:rsidRDefault="00EC068C" w:rsidP="00E9454E">
      <w:pPr>
        <w:autoSpaceDE w:val="0"/>
        <w:autoSpaceDN w:val="0"/>
        <w:adjustRightInd w:val="0"/>
        <w:spacing w:after="200" w:line="276" w:lineRule="auto"/>
        <w:rPr>
          <w:rFonts w:eastAsiaTheme="minorHAnsi" w:cstheme="minorBidi"/>
          <w:color w:val="000000"/>
          <w:lang w:eastAsia="en-US"/>
        </w:rPr>
      </w:pPr>
    </w:p>
    <w:p w14:paraId="62E2FF71"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396E801F" w14:textId="77777777"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Hoogheemraadschap van Rijnland, gevestigd te Leiden, te dezen vertegenwoordigd 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5F35F895"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348E455F"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51080DCD" w14:textId="77777777" w:rsidR="00B61DA2" w:rsidRPr="00B61DA2" w:rsidRDefault="00B61DA2" w:rsidP="00B61DA2">
      <w:r w:rsidRPr="00B61DA2">
        <w:t>OVERWEGENDE:</w:t>
      </w:r>
    </w:p>
    <w:p w14:paraId="3D064578" w14:textId="77777777" w:rsidR="00B61DA2" w:rsidRPr="00B61DA2" w:rsidRDefault="00B61DA2" w:rsidP="00B61DA2"/>
    <w:p w14:paraId="34A3D7D3" w14:textId="77777777" w:rsidR="00B61DA2" w:rsidRPr="00B61DA2" w:rsidRDefault="00B61DA2" w:rsidP="00B61DA2">
      <w:pPr>
        <w:tabs>
          <w:tab w:val="left" w:pos="540"/>
        </w:tabs>
        <w:ind w:left="540" w:hanging="540"/>
      </w:pPr>
      <w:r w:rsidRPr="00B61DA2">
        <w:t xml:space="preserve">a. </w:t>
      </w:r>
      <w:r w:rsidRPr="00B61DA2">
        <w:tab/>
        <w:t xml:space="preserve">dat Opdrachtgever een Inschrijvingsleidraad heeft uitgeschreven met betrekking tot </w:t>
      </w:r>
      <w:r w:rsidR="00AC629A" w:rsidRPr="00AC629A">
        <w:t>Landmeetkundige Diensten ‘21-‘24</w:t>
      </w:r>
      <w:r w:rsidRPr="00B61DA2">
        <w:t xml:space="preserve"> het hoogheemraadschap van Rijnland;</w:t>
      </w:r>
    </w:p>
    <w:p w14:paraId="0C9B7B38" w14:textId="77777777" w:rsidR="00B61DA2" w:rsidRPr="00B61DA2" w:rsidRDefault="00B61DA2" w:rsidP="00B61DA2">
      <w:pPr>
        <w:tabs>
          <w:tab w:val="left" w:pos="540"/>
        </w:tabs>
        <w:ind w:left="540" w:hanging="540"/>
      </w:pPr>
      <w:r w:rsidRPr="00B61DA2">
        <w:t xml:space="preserve">b. </w:t>
      </w:r>
      <w:r w:rsidRPr="00B61DA2">
        <w:tab/>
        <w:t xml:space="preserve">dat de eisen voor het indienen van de Inschrijving en de uitvoering van de opdracht zijn vastgelegd in de Inschrijvingsleidraad met document </w:t>
      </w:r>
      <w:r w:rsidR="00AC629A">
        <w:t>20.081361</w:t>
      </w:r>
      <w:r w:rsidRPr="00B61DA2">
        <w:t>;</w:t>
      </w:r>
    </w:p>
    <w:p w14:paraId="43D2C459" w14:textId="77777777" w:rsidR="00B61DA2" w:rsidRPr="00B61DA2" w:rsidRDefault="00B61DA2" w:rsidP="00B61DA2">
      <w:pPr>
        <w:tabs>
          <w:tab w:val="left" w:pos="540"/>
        </w:tabs>
        <w:ind w:left="540" w:hanging="540"/>
      </w:pPr>
      <w:r w:rsidRPr="00B61DA2">
        <w:t xml:space="preserve">c.  </w:t>
      </w:r>
      <w:r w:rsidRPr="00B61DA2">
        <w:tab/>
        <w:t xml:space="preserve">dat Opdrachtnemer op </w:t>
      </w:r>
      <w:proofErr w:type="spellStart"/>
      <w:r w:rsidRPr="00B61DA2">
        <w:rPr>
          <w:highlight w:val="lightGray"/>
        </w:rPr>
        <w:t>dd</w:t>
      </w:r>
      <w:proofErr w:type="spellEnd"/>
      <w:r w:rsidRPr="00B61DA2">
        <w:rPr>
          <w:highlight w:val="lightGray"/>
        </w:rPr>
        <w:t>-mm-</w:t>
      </w:r>
      <w:proofErr w:type="spellStart"/>
      <w:r w:rsidRPr="00B61DA2">
        <w:rPr>
          <w:highlight w:val="lightGray"/>
        </w:rPr>
        <w:t>jjjj</w:t>
      </w:r>
      <w:proofErr w:type="spellEnd"/>
      <w:r w:rsidRPr="00B61DA2">
        <w:t xml:space="preserve"> zijn Inschrijving heeft ingediend;</w:t>
      </w:r>
    </w:p>
    <w:p w14:paraId="07C35C3B" w14:textId="77777777" w:rsidR="00B61DA2" w:rsidRPr="00B61DA2" w:rsidRDefault="00B61DA2" w:rsidP="00B61DA2">
      <w:pPr>
        <w:tabs>
          <w:tab w:val="left" w:pos="540"/>
        </w:tabs>
        <w:ind w:left="540" w:hanging="540"/>
      </w:pPr>
      <w:r w:rsidRPr="00B61DA2">
        <w:t xml:space="preserve">d. </w:t>
      </w:r>
      <w:r w:rsidRPr="00B61DA2">
        <w:tab/>
        <w:t>dat Opdrachtgever op basis van het EMVI-gunningcriterium</w:t>
      </w:r>
      <w:r w:rsidRPr="00AC629A">
        <w:t xml:space="preserve"> “beste prijs-kwaliteitsverhouding</w:t>
      </w:r>
      <w:r w:rsidR="00AC629A" w:rsidRPr="00AC629A">
        <w:t>”</w:t>
      </w:r>
      <w:r w:rsidR="00AC629A">
        <w:rPr>
          <w:color w:val="FF0000"/>
        </w:rPr>
        <w:t xml:space="preserve"> </w:t>
      </w:r>
      <w:r w:rsidRPr="00B61DA2">
        <w:t>de opdracht, zoals omschreven in de Inschrijvingsleidraad aan Opdrachtnemer heeft gegund;</w:t>
      </w:r>
    </w:p>
    <w:p w14:paraId="6CB60B5D" w14:textId="77777777" w:rsidR="00B61DA2" w:rsidRPr="00AC629A" w:rsidRDefault="00B61DA2" w:rsidP="00B61DA2">
      <w:pPr>
        <w:tabs>
          <w:tab w:val="left" w:pos="540"/>
        </w:tabs>
        <w:ind w:left="540" w:hanging="540"/>
      </w:pPr>
      <w:r w:rsidRPr="00B61DA2">
        <w:t xml:space="preserve">e. </w:t>
      </w:r>
      <w:r w:rsidRPr="00B61DA2">
        <w:tab/>
      </w:r>
      <w:r>
        <w:t>d</w:t>
      </w:r>
      <w:r w:rsidRPr="00B61DA2">
        <w:t xml:space="preserve">at Partijen de nadere voorwaarden voor deze opdrachtverstrekking in deze </w:t>
      </w:r>
      <w:r w:rsidR="00AC629A" w:rsidRPr="00AC629A">
        <w:t>Raamovereenkomst</w:t>
      </w:r>
      <w:r w:rsidRPr="00AC629A">
        <w:t xml:space="preserve"> wensen vast te leggen.</w:t>
      </w:r>
    </w:p>
    <w:p w14:paraId="1EDED703" w14:textId="77777777" w:rsidR="00B61DA2" w:rsidRPr="00AC629A" w:rsidRDefault="00B61DA2" w:rsidP="00B61DA2"/>
    <w:p w14:paraId="65EB5B0A" w14:textId="77777777" w:rsidR="00B61DA2" w:rsidRPr="00AC629A" w:rsidRDefault="00B61DA2" w:rsidP="00B61DA2">
      <w:r w:rsidRPr="00AC629A">
        <w:t>VERKLAREN TE ZIJN OVEREENGEKOMEN ALS VOLGT:</w:t>
      </w:r>
    </w:p>
    <w:p w14:paraId="11107D61" w14:textId="77777777" w:rsidR="00B61DA2" w:rsidRPr="00AC629A" w:rsidRDefault="00B61DA2" w:rsidP="00B61DA2"/>
    <w:p w14:paraId="40A6B78C" w14:textId="77777777" w:rsidR="00B61DA2" w:rsidRPr="00B61DA2" w:rsidRDefault="00B61DA2" w:rsidP="00B61DA2">
      <w:pPr>
        <w:ind w:left="540"/>
      </w:pPr>
      <w:r w:rsidRPr="00AC629A">
        <w:t xml:space="preserve">In deze </w:t>
      </w:r>
      <w:r w:rsidR="00AC629A" w:rsidRPr="00AC629A">
        <w:t>Raamovereenkomst</w:t>
      </w:r>
      <w:r w:rsidRPr="00AC629A">
        <w:t xml:space="preserve"> </w:t>
      </w:r>
      <w:r w:rsidRPr="00B61DA2">
        <w:t xml:space="preserve">wordt een aantal begrippen met een beginhoofdletter gebruikt. Aan deze begrippen komt de betekenis toe die hieraan wordt gegeven in artikel 1 van de Algemene </w:t>
      </w:r>
      <w:proofErr w:type="spellStart"/>
      <w:r w:rsidRPr="00B61DA2">
        <w:t>Waterschapsvoorwaarden</w:t>
      </w:r>
      <w:proofErr w:type="spellEnd"/>
      <w:r w:rsidRPr="00B61DA2">
        <w:t xml:space="preserve"> voor het verstrekken van opdrachten tot het verrichten van diensten 2018 (AWVODI - 2018).</w:t>
      </w:r>
    </w:p>
    <w:p w14:paraId="56DC505F" w14:textId="77777777" w:rsidR="00B61DA2" w:rsidRPr="00B61DA2" w:rsidRDefault="00B61DA2" w:rsidP="00B61DA2">
      <w:r w:rsidRPr="00B61DA2">
        <w:br w:type="page"/>
      </w:r>
    </w:p>
    <w:p w14:paraId="5D043689" w14:textId="77777777" w:rsidR="00B61DA2" w:rsidRPr="00AC629A" w:rsidRDefault="00B61DA2" w:rsidP="00B61DA2">
      <w:pPr>
        <w:numPr>
          <w:ilvl w:val="0"/>
          <w:numId w:val="27"/>
        </w:numPr>
        <w:tabs>
          <w:tab w:val="left" w:pos="540"/>
        </w:tabs>
        <w:ind w:left="0" w:firstLine="0"/>
        <w:rPr>
          <w:b/>
        </w:rPr>
      </w:pPr>
      <w:r w:rsidRPr="00AC629A">
        <w:rPr>
          <w:b/>
        </w:rPr>
        <w:lastRenderedPageBreak/>
        <w:t xml:space="preserve">Voorwerp van de </w:t>
      </w:r>
      <w:r w:rsidR="00AC629A" w:rsidRPr="00AC629A">
        <w:rPr>
          <w:b/>
        </w:rPr>
        <w:t>Raamovereenkomst</w:t>
      </w:r>
    </w:p>
    <w:p w14:paraId="05AD0070" w14:textId="77777777" w:rsidR="00B61DA2" w:rsidRPr="00AC629A" w:rsidRDefault="00B61DA2" w:rsidP="00B61DA2">
      <w:pPr>
        <w:tabs>
          <w:tab w:val="left" w:pos="576"/>
        </w:tabs>
        <w:ind w:left="570" w:hanging="570"/>
      </w:pPr>
    </w:p>
    <w:p w14:paraId="58F673EC" w14:textId="77777777" w:rsidR="00B61DA2" w:rsidRPr="00AC629A" w:rsidRDefault="00B61DA2" w:rsidP="00B61DA2">
      <w:pPr>
        <w:numPr>
          <w:ilvl w:val="1"/>
          <w:numId w:val="29"/>
        </w:numPr>
      </w:pPr>
      <w:r w:rsidRPr="00AC629A">
        <w:t xml:space="preserve">Opdrachtgever verleent aan Opdrachtnemer opdracht tot het verrichten van </w:t>
      </w:r>
      <w:r w:rsidR="00AC629A" w:rsidRPr="00AC629A">
        <w:t>Landmeetkundige Diensten ‘21-‘24</w:t>
      </w:r>
      <w:r w:rsidRPr="00AC629A">
        <w:t xml:space="preserve"> overeenkomstig de op basis van de Inschrijvingsleidraad inclusief haar bijlagen, de bijbehorende Nota(‘s) van Inlichtingen, de door de Opdrachtnemer ingediende Inschrijving en deze </w:t>
      </w:r>
      <w:r w:rsidR="00AC629A" w:rsidRPr="00AC629A">
        <w:t>Raamovereenkomst</w:t>
      </w:r>
      <w:r w:rsidRPr="00AC629A">
        <w:t xml:space="preserve"> genoemde voorwaarden, welke opdracht Opdrachtnemer bij deze aanvaardt, een en ander voor zover daarvan niet in deze </w:t>
      </w:r>
      <w:r w:rsidR="00AC629A" w:rsidRPr="00AC629A">
        <w:t>Raamovereenkomst</w:t>
      </w:r>
      <w:r w:rsidRPr="00AC629A">
        <w:t xml:space="preserve"> wordt afgeweken.</w:t>
      </w:r>
    </w:p>
    <w:p w14:paraId="01C9F729" w14:textId="77777777" w:rsidR="00B61DA2" w:rsidRPr="00B61DA2" w:rsidRDefault="00B61DA2" w:rsidP="00B61DA2">
      <w:pPr>
        <w:ind w:left="540"/>
      </w:pPr>
    </w:p>
    <w:p w14:paraId="3C1B8BE1" w14:textId="77777777" w:rsidR="00B61DA2" w:rsidRPr="00AC629A" w:rsidRDefault="00B61DA2" w:rsidP="00B61DA2">
      <w:pPr>
        <w:numPr>
          <w:ilvl w:val="1"/>
          <w:numId w:val="29"/>
        </w:numPr>
      </w:pPr>
      <w:r w:rsidRPr="00AC629A">
        <w:t xml:space="preserve">De navolgende documenten maken deel uit van deze </w:t>
      </w:r>
      <w:r w:rsidR="00AC629A" w:rsidRPr="00AC629A">
        <w:t>Raamovereenkomst</w:t>
      </w:r>
      <w:r w:rsidRPr="00AC629A">
        <w:t>. Voor zover deze documenten met  elkaar in tegenspraak zijn, prevaleert het eerder genoemde document boven het later genoemde:</w:t>
      </w:r>
    </w:p>
    <w:p w14:paraId="07D2021F" w14:textId="77777777" w:rsidR="00B61DA2" w:rsidRPr="00AC629A" w:rsidRDefault="00B61DA2" w:rsidP="00B61DA2">
      <w:pPr>
        <w:tabs>
          <w:tab w:val="left" w:pos="450"/>
        </w:tabs>
      </w:pPr>
    </w:p>
    <w:p w14:paraId="1EA81F67" w14:textId="77777777" w:rsidR="00B61DA2" w:rsidRPr="00AC629A" w:rsidRDefault="00B61DA2" w:rsidP="00D43D5D">
      <w:pPr>
        <w:numPr>
          <w:ilvl w:val="0"/>
          <w:numId w:val="28"/>
        </w:numPr>
        <w:tabs>
          <w:tab w:val="clear" w:pos="720"/>
          <w:tab w:val="left" w:pos="851"/>
        </w:tabs>
        <w:spacing w:after="120"/>
        <w:ind w:left="851" w:hanging="284"/>
        <w:rPr>
          <w:rFonts w:eastAsia="HGPMinc"/>
        </w:rPr>
      </w:pPr>
      <w:r w:rsidRPr="00AC629A">
        <w:rPr>
          <w:rFonts w:eastAsia="HGPMinc"/>
        </w:rPr>
        <w:t xml:space="preserve">deze Raamovereenkomst; </w:t>
      </w:r>
    </w:p>
    <w:p w14:paraId="32C9787A" w14:textId="77777777" w:rsidR="00B61DA2" w:rsidRPr="00AC629A" w:rsidRDefault="00B61DA2" w:rsidP="00D43D5D">
      <w:pPr>
        <w:numPr>
          <w:ilvl w:val="0"/>
          <w:numId w:val="28"/>
        </w:numPr>
        <w:tabs>
          <w:tab w:val="clear" w:pos="720"/>
          <w:tab w:val="left" w:pos="851"/>
        </w:tabs>
        <w:spacing w:after="120"/>
        <w:ind w:left="851" w:hanging="284"/>
        <w:rPr>
          <w:rFonts w:eastAsia="HGPMinc"/>
        </w:rPr>
      </w:pPr>
      <w:bookmarkStart w:id="1" w:name="_GoBack"/>
      <w:bookmarkEnd w:id="1"/>
      <w:r w:rsidRPr="00AC629A">
        <w:rPr>
          <w:rFonts w:eastAsia="HGPMinc"/>
        </w:rPr>
        <w:t xml:space="preserve">de vragen en antwoorden uit de Nota(s) van Inlichting(en) bij de  Inschrijvingsleidraad; </w:t>
      </w:r>
    </w:p>
    <w:p w14:paraId="761FB3CA" w14:textId="3F0A01C2" w:rsidR="00B61DA2" w:rsidRPr="00AC629A" w:rsidRDefault="00B61DA2" w:rsidP="00D43D5D">
      <w:pPr>
        <w:numPr>
          <w:ilvl w:val="0"/>
          <w:numId w:val="28"/>
        </w:numPr>
        <w:tabs>
          <w:tab w:val="clear" w:pos="720"/>
          <w:tab w:val="left" w:pos="851"/>
        </w:tabs>
        <w:spacing w:after="120"/>
        <w:ind w:left="851" w:hanging="284"/>
        <w:rPr>
          <w:rFonts w:eastAsia="HGPMinc"/>
        </w:rPr>
      </w:pPr>
      <w:r w:rsidRPr="00AC629A">
        <w:rPr>
          <w:rFonts w:eastAsia="HGPMinc"/>
        </w:rPr>
        <w:t>de Inschrijvingsleidraad</w:t>
      </w:r>
      <w:r w:rsidR="00233E73">
        <w:rPr>
          <w:rFonts w:eastAsia="HGPMinc"/>
        </w:rPr>
        <w:t xml:space="preserve"> inclusief bijlagen</w:t>
      </w:r>
      <w:r w:rsidRPr="00AC629A">
        <w:rPr>
          <w:rFonts w:eastAsia="HGPMinc"/>
        </w:rPr>
        <w:t>;</w:t>
      </w:r>
    </w:p>
    <w:p w14:paraId="3941338F" w14:textId="77777777" w:rsidR="00B61DA2" w:rsidRPr="00AC629A" w:rsidRDefault="00B61DA2" w:rsidP="00D43D5D">
      <w:pPr>
        <w:numPr>
          <w:ilvl w:val="0"/>
          <w:numId w:val="28"/>
        </w:numPr>
        <w:tabs>
          <w:tab w:val="clear" w:pos="720"/>
          <w:tab w:val="left" w:pos="851"/>
        </w:tabs>
        <w:spacing w:after="120"/>
        <w:ind w:left="851" w:hanging="284"/>
        <w:rPr>
          <w:rFonts w:eastAsia="HGPMinc"/>
        </w:rPr>
      </w:pPr>
      <w:r w:rsidRPr="00AC629A">
        <w:rPr>
          <w:rFonts w:eastAsia="HGPMinc"/>
        </w:rPr>
        <w:t xml:space="preserve">de Algemene </w:t>
      </w:r>
      <w:proofErr w:type="spellStart"/>
      <w:r w:rsidRPr="00AC629A">
        <w:rPr>
          <w:rFonts w:eastAsia="HGPMinc"/>
        </w:rPr>
        <w:t>Waterschapsvoorwaarden</w:t>
      </w:r>
      <w:proofErr w:type="spellEnd"/>
      <w:r w:rsidRPr="00AC629A">
        <w:rPr>
          <w:rFonts w:eastAsia="HGPMinc"/>
        </w:rPr>
        <w:t xml:space="preserve"> voor het verstrekken van opdrachten tot het verrichten van diensten 2018 (AWVODI - 2018);</w:t>
      </w:r>
    </w:p>
    <w:p w14:paraId="1563D370" w14:textId="77777777" w:rsidR="00B61DA2" w:rsidRPr="00AC629A" w:rsidRDefault="00B61DA2" w:rsidP="00D43D5D">
      <w:pPr>
        <w:numPr>
          <w:ilvl w:val="0"/>
          <w:numId w:val="28"/>
        </w:numPr>
        <w:tabs>
          <w:tab w:val="clear" w:pos="720"/>
          <w:tab w:val="left" w:pos="851"/>
        </w:tabs>
        <w:spacing w:after="120"/>
        <w:ind w:left="851" w:hanging="284"/>
        <w:rPr>
          <w:rFonts w:eastAsia="HGPMinc"/>
        </w:rPr>
      </w:pPr>
      <w:r w:rsidRPr="00AC629A">
        <w:rPr>
          <w:rFonts w:eastAsia="HGPMinc"/>
        </w:rPr>
        <w:t>de Inschrijving.</w:t>
      </w:r>
    </w:p>
    <w:p w14:paraId="31B3250A" w14:textId="77777777" w:rsidR="00B61DA2" w:rsidRPr="00B61DA2" w:rsidRDefault="00B61DA2" w:rsidP="00B61DA2">
      <w:pPr>
        <w:tabs>
          <w:tab w:val="left" w:pos="576"/>
        </w:tabs>
        <w:ind w:left="570" w:hanging="570"/>
        <w:rPr>
          <w:color w:val="FF0000"/>
        </w:rPr>
      </w:pPr>
    </w:p>
    <w:p w14:paraId="40A0B0B2" w14:textId="032DB8C6" w:rsidR="00B61DA2" w:rsidRPr="00AC629A" w:rsidRDefault="00B61DA2" w:rsidP="00B61DA2">
      <w:pPr>
        <w:numPr>
          <w:ilvl w:val="1"/>
          <w:numId w:val="29"/>
        </w:numPr>
      </w:pPr>
      <w:r w:rsidRPr="00AC629A">
        <w:t xml:space="preserve">De resultaten van de Diensten worden </w:t>
      </w:r>
      <w:r w:rsidR="00233E73">
        <w:t xml:space="preserve">door Opdrachtnemer </w:t>
      </w:r>
      <w:r w:rsidRPr="00AC629A">
        <w:t xml:space="preserve">geleverd </w:t>
      </w:r>
      <w:r w:rsidR="00233E73">
        <w:t xml:space="preserve">zoals beschreven in </w:t>
      </w:r>
      <w:r w:rsidR="00496E56">
        <w:t xml:space="preserve">hoofdstuk 2 van de inschrijvingsleidraad </w:t>
      </w:r>
      <w:r w:rsidR="00496E56">
        <w:t>Landmeetkundige Diensten</w:t>
      </w:r>
      <w:r w:rsidR="00496E56">
        <w:t xml:space="preserve"> in combinatie met </w:t>
      </w:r>
      <w:r w:rsidR="00233E73">
        <w:t>hoofdstuk 3 van de werkomschrijving Landmeetkundige Diensten</w:t>
      </w:r>
      <w:r w:rsidR="00496E56">
        <w:t>.</w:t>
      </w:r>
    </w:p>
    <w:p w14:paraId="5C503921" w14:textId="77777777" w:rsidR="00DC2C67" w:rsidRPr="00B61DA2" w:rsidRDefault="00DC2C67" w:rsidP="00B61DA2">
      <w:pPr>
        <w:tabs>
          <w:tab w:val="left" w:pos="576"/>
        </w:tabs>
      </w:pPr>
    </w:p>
    <w:p w14:paraId="0CAC9A28" w14:textId="77777777" w:rsidR="00B61DA2" w:rsidRPr="00B61DA2" w:rsidRDefault="00B61DA2" w:rsidP="00B61DA2">
      <w:pPr>
        <w:numPr>
          <w:ilvl w:val="0"/>
          <w:numId w:val="27"/>
        </w:numPr>
        <w:tabs>
          <w:tab w:val="left" w:pos="540"/>
        </w:tabs>
        <w:ind w:left="0" w:firstLine="0"/>
        <w:rPr>
          <w:b/>
        </w:rPr>
      </w:pPr>
      <w:r w:rsidRPr="00B61DA2">
        <w:rPr>
          <w:b/>
        </w:rPr>
        <w:t xml:space="preserve">Totstandkoming, tijdsplanning of duur </w:t>
      </w:r>
      <w:r w:rsidRPr="00233E73">
        <w:rPr>
          <w:b/>
        </w:rPr>
        <w:t xml:space="preserve">van de </w:t>
      </w:r>
      <w:r w:rsidR="00AC629A" w:rsidRPr="00233E73">
        <w:rPr>
          <w:b/>
        </w:rPr>
        <w:t>Raamovereenkomst</w:t>
      </w:r>
    </w:p>
    <w:p w14:paraId="54A2AAF9" w14:textId="77777777" w:rsidR="00B61DA2" w:rsidRPr="00B61DA2" w:rsidRDefault="00B61DA2" w:rsidP="00B61DA2">
      <w:pPr>
        <w:tabs>
          <w:tab w:val="left" w:pos="576"/>
        </w:tabs>
      </w:pPr>
    </w:p>
    <w:p w14:paraId="7F86065E" w14:textId="77777777" w:rsidR="00B61DA2" w:rsidRPr="00B61DA2" w:rsidRDefault="00B61DA2" w:rsidP="00B61DA2">
      <w:pPr>
        <w:ind w:left="540" w:hanging="540"/>
      </w:pPr>
      <w:r w:rsidRPr="00B61DA2">
        <w:t>2.1</w:t>
      </w:r>
      <w:r w:rsidRPr="00B61DA2">
        <w:tab/>
      </w:r>
      <w:r w:rsidRPr="00AC629A">
        <w:t xml:space="preserve">Deze </w:t>
      </w:r>
      <w:r w:rsidR="00AC629A" w:rsidRPr="00AC629A">
        <w:t>Raamovereenkomst</w:t>
      </w:r>
      <w:r w:rsidRPr="00B61DA2">
        <w:rPr>
          <w:color w:val="FF0000"/>
        </w:rPr>
        <w:t xml:space="preserve"> </w:t>
      </w:r>
      <w:r w:rsidRPr="00B61DA2">
        <w:t xml:space="preserve">gaat in op </w:t>
      </w:r>
      <w:proofErr w:type="spellStart"/>
      <w:r w:rsidR="00D44927" w:rsidRPr="00D44927">
        <w:rPr>
          <w:highlight w:val="lightGray"/>
        </w:rPr>
        <w:t>dd</w:t>
      </w:r>
      <w:proofErr w:type="spellEnd"/>
      <w:r w:rsidR="00D44927" w:rsidRPr="00D44927">
        <w:rPr>
          <w:highlight w:val="lightGray"/>
        </w:rPr>
        <w:t>-mm-</w:t>
      </w:r>
      <w:proofErr w:type="spellStart"/>
      <w:r w:rsidR="00D44927" w:rsidRPr="00D44927">
        <w:rPr>
          <w:highlight w:val="lightGray"/>
        </w:rPr>
        <w:t>jjjj</w:t>
      </w:r>
      <w:proofErr w:type="spellEnd"/>
      <w:r w:rsidRPr="00B61DA2">
        <w:t xml:space="preserve"> en komt tot stand door ondertekening van het contract door beide Partijen.</w:t>
      </w:r>
    </w:p>
    <w:p w14:paraId="53AF4446" w14:textId="77777777" w:rsidR="00B61DA2" w:rsidRPr="00B61DA2" w:rsidRDefault="00B61DA2" w:rsidP="00B61DA2">
      <w:pPr>
        <w:tabs>
          <w:tab w:val="left" w:pos="540"/>
        </w:tabs>
      </w:pPr>
    </w:p>
    <w:p w14:paraId="0B1B808F" w14:textId="391FA77F" w:rsidR="00AA7A03" w:rsidRDefault="00B61DA2" w:rsidP="00AA7A03">
      <w:pPr>
        <w:pStyle w:val="Lijstalinea"/>
        <w:numPr>
          <w:ilvl w:val="1"/>
          <w:numId w:val="17"/>
        </w:numPr>
        <w:ind w:left="567" w:hanging="567"/>
      </w:pPr>
      <w:r w:rsidRPr="00D44927">
        <w:t xml:space="preserve">Deze </w:t>
      </w:r>
      <w:r w:rsidR="00AC629A" w:rsidRPr="00D44927">
        <w:t>Raamovereenkomst</w:t>
      </w:r>
      <w:r w:rsidRPr="00D44927">
        <w:t xml:space="preserve"> wordt aangegaan voor duur van </w:t>
      </w:r>
      <w:r w:rsidR="00D44927" w:rsidRPr="00D44927">
        <w:t>één</w:t>
      </w:r>
      <w:r w:rsidR="00AC629A" w:rsidRPr="00D44927">
        <w:t xml:space="preserve"> (1)</w:t>
      </w:r>
      <w:r w:rsidRPr="00D44927">
        <w:t xml:space="preserve"> jaar, ingaande per </w:t>
      </w:r>
      <w:proofErr w:type="spellStart"/>
      <w:r w:rsidRPr="00AA7A03">
        <w:rPr>
          <w:highlight w:val="lightGray"/>
        </w:rPr>
        <w:t>dd</w:t>
      </w:r>
      <w:proofErr w:type="spellEnd"/>
      <w:r w:rsidRPr="00AA7A03">
        <w:rPr>
          <w:highlight w:val="lightGray"/>
        </w:rPr>
        <w:t>-mm-</w:t>
      </w:r>
      <w:proofErr w:type="spellStart"/>
      <w:r w:rsidRPr="00AA7A03">
        <w:rPr>
          <w:highlight w:val="lightGray"/>
        </w:rPr>
        <w:t>jjjj</w:t>
      </w:r>
      <w:proofErr w:type="spellEnd"/>
      <w:r w:rsidRPr="00D44927">
        <w:t xml:space="preserve">. De </w:t>
      </w:r>
      <w:r w:rsidR="00AC629A" w:rsidRPr="00D44927">
        <w:t>Raamovereenkomst</w:t>
      </w:r>
      <w:r w:rsidRPr="00D44927">
        <w:t xml:space="preserve"> kan </w:t>
      </w:r>
      <w:r w:rsidR="00D44927" w:rsidRPr="00D44927">
        <w:t xml:space="preserve">drie (3) </w:t>
      </w:r>
      <w:r w:rsidRPr="00D44927">
        <w:t xml:space="preserve">keer met een periode van telkens </w:t>
      </w:r>
      <w:r w:rsidR="00D44927" w:rsidRPr="00D44927">
        <w:t>één (1)</w:t>
      </w:r>
      <w:r w:rsidRPr="00D44927">
        <w:t xml:space="preserve"> jaar, worden verlengd. De opties tot verlenging zijn uitsluitend eenzijdig en schriftelijk door Opdrachtgever uit te oefenen uiterlijk drie (3) maanden voor einde van de looptijd</w:t>
      </w:r>
      <w:r w:rsidRPr="00AA7A03">
        <w:rPr>
          <w:i/>
          <w:iCs/>
        </w:rPr>
        <w:t xml:space="preserve"> </w:t>
      </w:r>
      <w:r w:rsidRPr="00D44927">
        <w:t xml:space="preserve">en geschieden onder gelijkblijvende voorwaarden. De totale contractduur bedraagt niet meer dan </w:t>
      </w:r>
      <w:r w:rsidR="00D44927" w:rsidRPr="00D44927">
        <w:t>vier (4)</w:t>
      </w:r>
      <w:r w:rsidRPr="00D44927">
        <w:t xml:space="preserve"> jaar. Indien de verlengingsopties door Opdrachtgever niet worden uitgeoefend eindigt de </w:t>
      </w:r>
      <w:r w:rsidR="00AC629A" w:rsidRPr="00D44927">
        <w:t>Raamovereenkomst</w:t>
      </w:r>
      <w:r w:rsidRPr="00D44927">
        <w:t xml:space="preserve"> van rechtswege na het verstrijken van de initiële looptijd van één (1) jaar.  Een verlengde </w:t>
      </w:r>
      <w:r w:rsidR="00AC629A" w:rsidRPr="00D44927">
        <w:t>Raamovereenkomst</w:t>
      </w:r>
      <w:r w:rsidRPr="00D44927">
        <w:t xml:space="preserve"> eindigt van rechtswege op de verlengde einddatum, tenzij deze uiterlijk drie (3) maanden voordien door Opdrachtgever wordt verlengd, als hierboven bedoeld.</w:t>
      </w:r>
    </w:p>
    <w:p w14:paraId="0E6979CC" w14:textId="77777777" w:rsidR="00AA7A03" w:rsidRDefault="00AA7A03" w:rsidP="00AA7A03">
      <w:pPr>
        <w:pStyle w:val="Lijstalinea"/>
        <w:ind w:left="567"/>
      </w:pPr>
    </w:p>
    <w:p w14:paraId="1A153364" w14:textId="321E18A7" w:rsidR="00AA7A03" w:rsidRPr="00B61DA2" w:rsidRDefault="00AA7A03" w:rsidP="00AA7A03">
      <w:pPr>
        <w:pStyle w:val="Lijstalinea"/>
        <w:numPr>
          <w:ilvl w:val="1"/>
          <w:numId w:val="17"/>
        </w:numPr>
        <w:ind w:left="567" w:hanging="567"/>
      </w:pPr>
      <w:r>
        <w:t xml:space="preserve">Opdrachtgever heeft geen afnameverplichting en geeft geen omzetgarantie. Wel maximeert Opdrachtgever de totale omvang van deze opdracht (initiële looptijd incl. verlengingsopties) op 130% van de hoogste aanbiedingsprijs bij inschrijving. De grondslag hiervan is dat de opdracht deels onvoorspelbaar is. Op het moment </w:t>
      </w:r>
      <w:r>
        <w:lastRenderedPageBreak/>
        <w:t>dat het gemaximaliseerde bedrag is bereikt, dan eindigt de Raamovereenkomst op dat moment van rechtswege.</w:t>
      </w:r>
      <w:r>
        <w:tab/>
      </w:r>
    </w:p>
    <w:p w14:paraId="1F231B37" w14:textId="77777777" w:rsidR="00B61DA2" w:rsidRPr="00B61DA2" w:rsidRDefault="00B61DA2" w:rsidP="00B61DA2">
      <w:pPr>
        <w:numPr>
          <w:ilvl w:val="0"/>
          <w:numId w:val="27"/>
        </w:numPr>
        <w:tabs>
          <w:tab w:val="left" w:pos="540"/>
        </w:tabs>
        <w:ind w:left="0" w:firstLine="0"/>
        <w:rPr>
          <w:b/>
        </w:rPr>
      </w:pPr>
      <w:r w:rsidRPr="00B61DA2">
        <w:rPr>
          <w:b/>
        </w:rPr>
        <w:t>Prijs en overige financiële bepalingen</w:t>
      </w:r>
    </w:p>
    <w:p w14:paraId="20D7C029" w14:textId="77777777" w:rsidR="00B61DA2" w:rsidRPr="00B61DA2" w:rsidRDefault="00B61DA2" w:rsidP="00B61DA2">
      <w:pPr>
        <w:tabs>
          <w:tab w:val="left" w:pos="540"/>
        </w:tabs>
        <w:rPr>
          <w:b/>
        </w:rPr>
      </w:pPr>
    </w:p>
    <w:p w14:paraId="0FF39AB2" w14:textId="13A4CC08" w:rsidR="00B61DA2" w:rsidRDefault="00B61DA2" w:rsidP="00D44927">
      <w:pPr>
        <w:numPr>
          <w:ilvl w:val="1"/>
          <w:numId w:val="30"/>
        </w:numPr>
        <w:tabs>
          <w:tab w:val="clear" w:pos="720"/>
          <w:tab w:val="left" w:pos="540"/>
        </w:tabs>
        <w:ind w:left="540" w:hanging="540"/>
      </w:pPr>
      <w:r w:rsidRPr="00D44927">
        <w:t xml:space="preserve">Opdrachtnemer declareert het werkelijk aantal bestede (advies)dagen/uren per </w:t>
      </w:r>
      <w:r w:rsidR="00D43D5D">
        <w:t>deelopdracht</w:t>
      </w:r>
      <w:r w:rsidR="00D43D5D" w:rsidRPr="00D44927">
        <w:t xml:space="preserve"> </w:t>
      </w:r>
      <w:r w:rsidRPr="00D44927">
        <w:t>op nacalculatiebasis als bedoeld in artikel 3.2 conform de in de Inschrijving genoemde tarieven</w:t>
      </w:r>
      <w:r w:rsidR="00D44927" w:rsidRPr="00D44927">
        <w:t>.</w:t>
      </w:r>
    </w:p>
    <w:p w14:paraId="34341D6F" w14:textId="77777777" w:rsidR="00BF7B8D" w:rsidRPr="00D44927" w:rsidRDefault="00BF7B8D" w:rsidP="00BF7B8D">
      <w:pPr>
        <w:tabs>
          <w:tab w:val="left" w:pos="540"/>
        </w:tabs>
        <w:ind w:left="540"/>
      </w:pPr>
    </w:p>
    <w:p w14:paraId="17FD2514" w14:textId="77777777" w:rsidR="00B61DA2" w:rsidRPr="00D44927" w:rsidRDefault="00B61DA2" w:rsidP="00B61DA2">
      <w:pPr>
        <w:numPr>
          <w:ilvl w:val="1"/>
          <w:numId w:val="19"/>
        </w:numPr>
        <w:tabs>
          <w:tab w:val="left" w:pos="540"/>
          <w:tab w:val="num" w:pos="720"/>
        </w:tabs>
        <w:ind w:left="540" w:hanging="540"/>
      </w:pPr>
      <w:r w:rsidRPr="00D44927">
        <w:t xml:space="preserve">De prijs als bedoeld in artikel 3.1 heeft betrekking op alle door Opdrachtnemer in het kader van deze </w:t>
      </w:r>
      <w:r w:rsidR="00AC629A" w:rsidRPr="00D44927">
        <w:t>Raamovereenkomst</w:t>
      </w:r>
      <w:r w:rsidRPr="00D44927">
        <w:t xml:space="preserve"> te verrichten uit te voeren Diensten en eventueel daarvoor benodigde materialen.</w:t>
      </w:r>
    </w:p>
    <w:p w14:paraId="658423BD" w14:textId="77777777" w:rsidR="00B61DA2" w:rsidRPr="00D44927" w:rsidRDefault="00B61DA2" w:rsidP="00B61DA2">
      <w:pPr>
        <w:tabs>
          <w:tab w:val="left" w:pos="576"/>
        </w:tabs>
        <w:ind w:left="567" w:hanging="567"/>
      </w:pPr>
    </w:p>
    <w:p w14:paraId="195C01B3" w14:textId="77777777" w:rsidR="00B61DA2" w:rsidRPr="00D44927" w:rsidRDefault="00B61DA2" w:rsidP="00D44927">
      <w:pPr>
        <w:numPr>
          <w:ilvl w:val="1"/>
          <w:numId w:val="19"/>
        </w:numPr>
        <w:tabs>
          <w:tab w:val="left" w:pos="540"/>
          <w:tab w:val="num" w:pos="720"/>
        </w:tabs>
        <w:ind w:left="540" w:hanging="540"/>
      </w:pPr>
      <w:r w:rsidRPr="00D44927">
        <w:rPr>
          <w:iCs/>
        </w:rPr>
        <w:t xml:space="preserve">De overeengekomen tarieven zijn vast en onveranderlijk gedurende de initiële looptijd van deze </w:t>
      </w:r>
      <w:r w:rsidR="00AC629A" w:rsidRPr="00D44927">
        <w:rPr>
          <w:iCs/>
        </w:rPr>
        <w:t>Raamovereenkomst</w:t>
      </w:r>
      <w:r w:rsidRPr="00D44927">
        <w:rPr>
          <w:iCs/>
        </w:rPr>
        <w:t xml:space="preserve">. Enkel bij contractverlenging kunnen de overeengekomen tarieven telkens na ommekomst van minimaal een periode van twaalf (12) maanden en voor het eerst op 1 januari worden gewijzigd met een percentage gelijk aan door het Centraal bureau voor de Statistiek (CBS) gepubliceerde ontwikkeling cao-lonen en contractuele loonkosten ten opzichte van een jaar eerder (procentuele mutatie jaarcijfers). Een verzoek tot indexatie van tarieven dient uiterlijk 30 november via </w:t>
      </w:r>
      <w:hyperlink r:id="rId8" w:history="1">
        <w:r w:rsidRPr="00D44927">
          <w:rPr>
            <w:iCs/>
            <w:u w:val="single"/>
          </w:rPr>
          <w:t>inkoop@rijnland.net</w:t>
        </w:r>
      </w:hyperlink>
      <w:r w:rsidRPr="00D44927">
        <w:rPr>
          <w:iCs/>
        </w:rPr>
        <w:t xml:space="preserve"> te zijn ontvangen. Indien er geen verzoek, of een verzoek na 30 november, is ontvangen vervalt het recht op indexatie.</w:t>
      </w:r>
    </w:p>
    <w:p w14:paraId="05C01ABF" w14:textId="77777777" w:rsidR="00384754" w:rsidRDefault="00384754" w:rsidP="00B61DA2">
      <w:pPr>
        <w:ind w:firstLine="540"/>
        <w:rPr>
          <w:ins w:id="2" w:author="Zwan, René van der" w:date="2020-12-22T09:29:00Z"/>
          <w:b/>
          <w:bCs/>
          <w:iCs/>
        </w:rPr>
      </w:pPr>
    </w:p>
    <w:p w14:paraId="79B9E30D" w14:textId="3630B5ED" w:rsidR="00B61DA2" w:rsidRPr="00D44927" w:rsidRDefault="00B61DA2" w:rsidP="00B61DA2">
      <w:pPr>
        <w:ind w:firstLine="540"/>
        <w:rPr>
          <w:b/>
          <w:bCs/>
          <w:iCs/>
        </w:rPr>
      </w:pPr>
      <w:r w:rsidRPr="00D44927">
        <w:rPr>
          <w:b/>
          <w:bCs/>
          <w:iCs/>
        </w:rPr>
        <w:t>Te hanteren indexcijfers</w:t>
      </w:r>
    </w:p>
    <w:p w14:paraId="6B485E4F" w14:textId="77777777" w:rsidR="00B61DA2" w:rsidRPr="00D44927" w:rsidRDefault="00B61DA2" w:rsidP="00B61DA2">
      <w:pPr>
        <w:rPr>
          <w:b/>
          <w:bCs/>
          <w:iCs/>
        </w:rPr>
      </w:pPr>
    </w:p>
    <w:p w14:paraId="5256EED0" w14:textId="77777777" w:rsidR="00B61DA2" w:rsidRPr="00D44927" w:rsidRDefault="00496E56" w:rsidP="00B61DA2">
      <w:pPr>
        <w:ind w:firstLine="540"/>
        <w:rPr>
          <w:iCs/>
        </w:rPr>
      </w:pPr>
      <w:hyperlink r:id="rId9" w:anchor="/CBS/nl/" w:history="1">
        <w:r w:rsidR="00B61DA2" w:rsidRPr="00D44927">
          <w:rPr>
            <w:iCs/>
            <w:u w:val="single"/>
          </w:rPr>
          <w:t xml:space="preserve">CBS </w:t>
        </w:r>
        <w:proofErr w:type="spellStart"/>
        <w:r w:rsidR="00B61DA2" w:rsidRPr="00D44927">
          <w:rPr>
            <w:iCs/>
            <w:u w:val="single"/>
          </w:rPr>
          <w:t>StatLine</w:t>
        </w:r>
        <w:proofErr w:type="spellEnd"/>
      </w:hyperlink>
    </w:p>
    <w:p w14:paraId="6C1493FA" w14:textId="77777777" w:rsidR="00B61DA2" w:rsidRPr="00D44927" w:rsidRDefault="00B61DA2" w:rsidP="00B61DA2">
      <w:pPr>
        <w:ind w:left="540"/>
        <w:rPr>
          <w:iCs/>
        </w:rPr>
      </w:pPr>
      <w:r w:rsidRPr="00D44927">
        <w:rPr>
          <w:iCs/>
        </w:rPr>
        <w:t xml:space="preserve">Thema’s; arbeid en sociale zekerheid; arbeid en arbeidsmarkt; lonen cao-lonen en arbeidskosten; lonen en minimumloon: </w:t>
      </w:r>
      <w:r w:rsidRPr="00D44927">
        <w:rPr>
          <w:b/>
          <w:bCs/>
          <w:iCs/>
        </w:rPr>
        <w:t>Cao-lonen, contractuele loonkosten en arbeidsduur; indexcijfers (2010=100).</w:t>
      </w:r>
    </w:p>
    <w:p w14:paraId="6C7DC5AB" w14:textId="77777777" w:rsidR="00B61DA2" w:rsidRPr="00D44927" w:rsidRDefault="00B61DA2" w:rsidP="00B61DA2">
      <w:pPr>
        <w:ind w:left="540"/>
        <w:rPr>
          <w:iCs/>
        </w:rPr>
      </w:pPr>
      <w:r w:rsidRPr="00D44927">
        <w:rPr>
          <w:iCs/>
        </w:rPr>
        <w:t>SBI 2008; bedrijfstakken 1</w:t>
      </w:r>
      <w:r w:rsidRPr="00D44927">
        <w:rPr>
          <w:iCs/>
          <w:vertAlign w:val="superscript"/>
        </w:rPr>
        <w:t>e</w:t>
      </w:r>
      <w:r w:rsidRPr="00D44927">
        <w:rPr>
          <w:iCs/>
        </w:rPr>
        <w:t xml:space="preserve"> digit (SBI 2008); Samenstellingen bedrijfstakken 1</w:t>
      </w:r>
      <w:r w:rsidRPr="00D44927">
        <w:rPr>
          <w:iCs/>
          <w:vertAlign w:val="superscript"/>
        </w:rPr>
        <w:t>e</w:t>
      </w:r>
      <w:r w:rsidRPr="00D44927">
        <w:rPr>
          <w:iCs/>
        </w:rPr>
        <w:t xml:space="preserve"> digit:  </w:t>
      </w:r>
      <w:r w:rsidRPr="00D44927">
        <w:rPr>
          <w:b/>
          <w:bCs/>
          <w:iCs/>
        </w:rPr>
        <w:t>M-N zakelijke dienstverlening.</w:t>
      </w:r>
    </w:p>
    <w:p w14:paraId="30152809" w14:textId="77777777" w:rsidR="00B61DA2" w:rsidRPr="00D44927" w:rsidRDefault="00B61DA2" w:rsidP="00B61DA2">
      <w:pPr>
        <w:ind w:firstLine="540"/>
        <w:rPr>
          <w:iCs/>
        </w:rPr>
      </w:pPr>
      <w:r w:rsidRPr="00D44927">
        <w:rPr>
          <w:iCs/>
        </w:rPr>
        <w:t xml:space="preserve">Versie: </w:t>
      </w:r>
      <w:r w:rsidRPr="00D44927">
        <w:rPr>
          <w:b/>
          <w:bCs/>
          <w:iCs/>
        </w:rPr>
        <w:t>Huidige cijfers.</w:t>
      </w:r>
    </w:p>
    <w:p w14:paraId="36AD9EF0" w14:textId="77777777" w:rsidR="00B61DA2" w:rsidRPr="00D44927" w:rsidRDefault="00B61DA2" w:rsidP="00B61DA2">
      <w:pPr>
        <w:ind w:firstLine="540"/>
        <w:rPr>
          <w:iCs/>
        </w:rPr>
      </w:pPr>
      <w:r w:rsidRPr="00D44927">
        <w:rPr>
          <w:iCs/>
        </w:rPr>
        <w:t xml:space="preserve">Onderwerp; indexcijfers: </w:t>
      </w:r>
      <w:r w:rsidRPr="00D44927">
        <w:rPr>
          <w:b/>
          <w:bCs/>
          <w:iCs/>
        </w:rPr>
        <w:t>cao-lonen per uur incl. bijz. beloningen.</w:t>
      </w:r>
    </w:p>
    <w:p w14:paraId="3DB72379" w14:textId="77777777" w:rsidR="00B61DA2" w:rsidRPr="00D44927" w:rsidRDefault="00B61DA2" w:rsidP="00C15FA8">
      <w:pPr>
        <w:ind w:firstLine="540"/>
        <w:rPr>
          <w:iCs/>
        </w:rPr>
      </w:pPr>
      <w:r w:rsidRPr="00D44927">
        <w:rPr>
          <w:iCs/>
        </w:rPr>
        <w:t xml:space="preserve">Ontwikkelingen t.o.v. een jaar eerder: </w:t>
      </w:r>
      <w:r w:rsidR="00C15FA8" w:rsidRPr="00D44927">
        <w:rPr>
          <w:b/>
          <w:bCs/>
          <w:iCs/>
        </w:rPr>
        <w:t>cao-lonen per uur incl. bijz.</w:t>
      </w:r>
      <w:r w:rsidR="00EC068C" w:rsidRPr="00D44927">
        <w:rPr>
          <w:b/>
          <w:bCs/>
          <w:iCs/>
        </w:rPr>
        <w:t xml:space="preserve"> </w:t>
      </w:r>
      <w:r w:rsidRPr="00D44927">
        <w:rPr>
          <w:b/>
          <w:bCs/>
          <w:iCs/>
        </w:rPr>
        <w:t>beloningen.</w:t>
      </w:r>
    </w:p>
    <w:p w14:paraId="35D89AF8" w14:textId="77777777" w:rsidR="00B61DA2" w:rsidRPr="00D44927" w:rsidRDefault="00B61DA2" w:rsidP="00B61DA2">
      <w:pPr>
        <w:ind w:firstLine="540"/>
        <w:rPr>
          <w:b/>
          <w:bCs/>
          <w:iCs/>
        </w:rPr>
      </w:pPr>
      <w:r w:rsidRPr="00D44927">
        <w:rPr>
          <w:iCs/>
        </w:rPr>
        <w:t xml:space="preserve">Cao-sectoren: </w:t>
      </w:r>
      <w:r w:rsidRPr="00D44927">
        <w:rPr>
          <w:b/>
          <w:bCs/>
          <w:iCs/>
        </w:rPr>
        <w:t>Cao-sector particuliere bedrijven</w:t>
      </w:r>
    </w:p>
    <w:p w14:paraId="51BDF6E8" w14:textId="77777777" w:rsidR="00B61DA2" w:rsidRPr="00D44927" w:rsidRDefault="00B61DA2" w:rsidP="00B61DA2">
      <w:pPr>
        <w:rPr>
          <w:b/>
          <w:bCs/>
          <w:iCs/>
        </w:rPr>
      </w:pPr>
    </w:p>
    <w:p w14:paraId="7FB601D0" w14:textId="77777777" w:rsidR="00B61DA2" w:rsidRPr="00D44927" w:rsidRDefault="00B61DA2" w:rsidP="00B61DA2">
      <w:pPr>
        <w:tabs>
          <w:tab w:val="left" w:pos="576"/>
        </w:tabs>
      </w:pPr>
    </w:p>
    <w:p w14:paraId="0470791C" w14:textId="39CF682B" w:rsidR="00B61DA2" w:rsidRDefault="00B61DA2" w:rsidP="00B61DA2">
      <w:pPr>
        <w:numPr>
          <w:ilvl w:val="1"/>
          <w:numId w:val="19"/>
        </w:numPr>
        <w:tabs>
          <w:tab w:val="left" w:pos="540"/>
          <w:tab w:val="num" w:pos="720"/>
        </w:tabs>
        <w:ind w:left="540" w:hanging="540"/>
      </w:pPr>
      <w:r w:rsidRPr="00D44927">
        <w:t>Betaling vindt plaats na ontvangst en acceptatie van het resultaat van de Diensten</w:t>
      </w:r>
      <w:r w:rsidR="00433D88">
        <w:t xml:space="preserve"> op basis van de onderstaande facturatieschema’s</w:t>
      </w:r>
      <w:r w:rsidRPr="00D44927">
        <w:t>.</w:t>
      </w:r>
    </w:p>
    <w:p w14:paraId="69E2D40D" w14:textId="77777777" w:rsidR="00A96FE1" w:rsidRDefault="00A96FE1" w:rsidP="00A96FE1">
      <w:pPr>
        <w:tabs>
          <w:tab w:val="left" w:pos="540"/>
          <w:tab w:val="num" w:pos="720"/>
        </w:tabs>
      </w:pPr>
    </w:p>
    <w:p w14:paraId="3DEDEF5C" w14:textId="33BD9CA3" w:rsidR="00A96FE1" w:rsidRPr="00433D88" w:rsidRDefault="00A96FE1" w:rsidP="00A96FE1">
      <w:pPr>
        <w:pStyle w:val="Lijstalinea"/>
        <w:numPr>
          <w:ilvl w:val="0"/>
          <w:numId w:val="33"/>
        </w:numPr>
        <w:ind w:left="709" w:hanging="142"/>
        <w:jc w:val="both"/>
        <w:rPr>
          <w:rFonts w:cs="Tahoma"/>
        </w:rPr>
      </w:pPr>
      <w:r w:rsidRPr="00433D88">
        <w:rPr>
          <w:rFonts w:cs="Tahoma"/>
        </w:rPr>
        <w:t xml:space="preserve">Opdrachten tot € 15.000: </w:t>
      </w:r>
      <w:r w:rsidR="00AE2BF5">
        <w:rPr>
          <w:rFonts w:cs="Tahoma"/>
        </w:rPr>
        <w:t>in 1 termijn</w:t>
      </w:r>
    </w:p>
    <w:p w14:paraId="6C0460D4" w14:textId="77777777" w:rsidR="00A96FE1" w:rsidRPr="00433D88" w:rsidRDefault="00A96FE1" w:rsidP="00A96FE1">
      <w:pPr>
        <w:ind w:left="709"/>
        <w:jc w:val="both"/>
        <w:rPr>
          <w:rFonts w:cs="Tahoma"/>
        </w:rPr>
      </w:pPr>
      <w:r w:rsidRPr="00433D88">
        <w:rPr>
          <w:rFonts w:cs="Tahoma"/>
        </w:rPr>
        <w:tab/>
        <w:t>1 termijn, na oplevering en goedkeuring werkzaamheden</w:t>
      </w:r>
    </w:p>
    <w:p w14:paraId="7F039EFF" w14:textId="77777777" w:rsidR="00A96FE1" w:rsidRPr="00433D88" w:rsidRDefault="00A96FE1" w:rsidP="00A96FE1">
      <w:pPr>
        <w:ind w:firstLine="709"/>
        <w:jc w:val="both"/>
        <w:rPr>
          <w:rFonts w:cs="Tahoma"/>
        </w:rPr>
      </w:pPr>
    </w:p>
    <w:p w14:paraId="48F791C0" w14:textId="77777777" w:rsidR="00A96FE1" w:rsidRPr="00433D88" w:rsidRDefault="00A96FE1" w:rsidP="00A96FE1">
      <w:pPr>
        <w:pStyle w:val="Lijstalinea"/>
        <w:numPr>
          <w:ilvl w:val="0"/>
          <w:numId w:val="33"/>
        </w:numPr>
        <w:ind w:left="709" w:hanging="142"/>
        <w:jc w:val="both"/>
        <w:rPr>
          <w:rFonts w:cs="Tahoma"/>
        </w:rPr>
      </w:pPr>
      <w:r w:rsidRPr="00433D88">
        <w:rPr>
          <w:rFonts w:cs="Tahoma"/>
        </w:rPr>
        <w:t xml:space="preserve">Opdrachten tot € 30.000: in 2 termijnen, </w:t>
      </w:r>
    </w:p>
    <w:p w14:paraId="5C9F48FE" w14:textId="5E1C875B" w:rsidR="00A96FE1" w:rsidRPr="00433D88" w:rsidRDefault="00A96FE1" w:rsidP="00A96FE1">
      <w:pPr>
        <w:jc w:val="both"/>
        <w:rPr>
          <w:rFonts w:cs="Tahoma"/>
        </w:rPr>
      </w:pPr>
      <w:r w:rsidRPr="00433D88">
        <w:rPr>
          <w:rFonts w:cs="Tahoma"/>
        </w:rPr>
        <w:tab/>
      </w:r>
      <w:r w:rsidRPr="00433D88">
        <w:rPr>
          <w:rFonts w:cs="Tahoma"/>
        </w:rPr>
        <w:tab/>
        <w:t>1</w:t>
      </w:r>
      <w:r w:rsidRPr="00433D88">
        <w:rPr>
          <w:rFonts w:cs="Tahoma"/>
          <w:vertAlign w:val="superscript"/>
        </w:rPr>
        <w:t>e</w:t>
      </w:r>
      <w:r w:rsidRPr="00433D88">
        <w:rPr>
          <w:rFonts w:cs="Tahoma"/>
        </w:rPr>
        <w:t xml:space="preserve"> na afronding 50% werkzaamheden, </w:t>
      </w:r>
      <w:r w:rsidRPr="00433D88">
        <w:rPr>
          <w:rFonts w:cs="Tahoma"/>
        </w:rPr>
        <w:tab/>
      </w:r>
      <w:r w:rsidRPr="00433D88">
        <w:rPr>
          <w:rFonts w:cs="Tahoma"/>
        </w:rPr>
        <w:tab/>
      </w:r>
      <w:r w:rsidRPr="00433D88">
        <w:rPr>
          <w:rFonts w:cs="Tahoma"/>
        </w:rPr>
        <w:tab/>
      </w:r>
      <w:r w:rsidRPr="00433D88">
        <w:rPr>
          <w:rFonts w:cs="Tahoma"/>
        </w:rPr>
        <w:tab/>
      </w:r>
      <w:r w:rsidRPr="00433D88">
        <w:rPr>
          <w:rFonts w:cs="Tahoma"/>
        </w:rPr>
        <w:tab/>
      </w:r>
      <w:r w:rsidRPr="00433D88">
        <w:rPr>
          <w:rFonts w:cs="Tahoma"/>
        </w:rPr>
        <w:tab/>
      </w:r>
      <w:r w:rsidR="00AE2BF5">
        <w:rPr>
          <w:rFonts w:cs="Tahoma"/>
        </w:rPr>
        <w:tab/>
      </w:r>
      <w:r w:rsidRPr="00433D88">
        <w:rPr>
          <w:rFonts w:cs="Tahoma"/>
        </w:rPr>
        <w:t>2</w:t>
      </w:r>
      <w:r w:rsidRPr="00433D88">
        <w:rPr>
          <w:rFonts w:cs="Tahoma"/>
          <w:vertAlign w:val="superscript"/>
        </w:rPr>
        <w:t>e</w:t>
      </w:r>
      <w:r w:rsidR="00433D88">
        <w:rPr>
          <w:rFonts w:cs="Tahoma"/>
        </w:rPr>
        <w:t xml:space="preserve"> </w:t>
      </w:r>
      <w:r w:rsidRPr="00433D88">
        <w:rPr>
          <w:rFonts w:cs="Tahoma"/>
        </w:rPr>
        <w:t>na oplevering en goedkeuring werkzaamheden</w:t>
      </w:r>
    </w:p>
    <w:p w14:paraId="65C014BC" w14:textId="77777777" w:rsidR="00A96FE1" w:rsidRPr="00433D88" w:rsidRDefault="00A96FE1" w:rsidP="00A96FE1">
      <w:pPr>
        <w:ind w:left="709"/>
        <w:jc w:val="both"/>
        <w:rPr>
          <w:rFonts w:cs="Tahoma"/>
        </w:rPr>
      </w:pPr>
    </w:p>
    <w:p w14:paraId="14E84FAF" w14:textId="77777777" w:rsidR="00A96FE1" w:rsidRPr="00433D88" w:rsidRDefault="00A96FE1" w:rsidP="00A96FE1">
      <w:pPr>
        <w:pStyle w:val="Lijstalinea"/>
        <w:numPr>
          <w:ilvl w:val="0"/>
          <w:numId w:val="33"/>
        </w:numPr>
        <w:ind w:left="709" w:hanging="142"/>
        <w:jc w:val="both"/>
        <w:rPr>
          <w:rFonts w:cs="Tahoma"/>
        </w:rPr>
      </w:pPr>
      <w:r w:rsidRPr="00433D88">
        <w:rPr>
          <w:rFonts w:cs="Tahoma"/>
        </w:rPr>
        <w:t>Opdrachten tot € 45.000: in 3 termijnen</w:t>
      </w:r>
    </w:p>
    <w:p w14:paraId="2F45A8D1" w14:textId="42FD7A15" w:rsidR="00A96FE1" w:rsidRPr="00433D88" w:rsidRDefault="00A96FE1" w:rsidP="00A96FE1">
      <w:pPr>
        <w:jc w:val="both"/>
        <w:rPr>
          <w:rFonts w:cs="Tahoma"/>
        </w:rPr>
      </w:pPr>
      <w:r w:rsidRPr="00433D88">
        <w:rPr>
          <w:rFonts w:cs="Tahoma"/>
        </w:rPr>
        <w:tab/>
      </w:r>
      <w:r w:rsidRPr="00433D88">
        <w:rPr>
          <w:rFonts w:cs="Tahoma"/>
        </w:rPr>
        <w:tab/>
        <w:t>1</w:t>
      </w:r>
      <w:r w:rsidRPr="00433D88">
        <w:rPr>
          <w:rFonts w:cs="Tahoma"/>
          <w:vertAlign w:val="superscript"/>
        </w:rPr>
        <w:t>e</w:t>
      </w:r>
      <w:r w:rsidRPr="00433D88">
        <w:rPr>
          <w:rFonts w:cs="Tahoma"/>
        </w:rPr>
        <w:t xml:space="preserve"> na afronding 33% werkzaamheden, </w:t>
      </w:r>
      <w:r w:rsidRPr="00433D88">
        <w:rPr>
          <w:rFonts w:cs="Tahoma"/>
        </w:rPr>
        <w:tab/>
      </w:r>
      <w:r w:rsidRPr="00433D88">
        <w:rPr>
          <w:rFonts w:cs="Tahoma"/>
        </w:rPr>
        <w:tab/>
      </w:r>
    </w:p>
    <w:p w14:paraId="1E6A3544" w14:textId="77777777" w:rsidR="00A96FE1" w:rsidRPr="00433D88" w:rsidRDefault="00A96FE1" w:rsidP="00A96FE1">
      <w:pPr>
        <w:jc w:val="both"/>
        <w:rPr>
          <w:rFonts w:cs="Tahoma"/>
        </w:rPr>
      </w:pPr>
      <w:r w:rsidRPr="00433D88">
        <w:rPr>
          <w:rFonts w:cs="Tahoma"/>
        </w:rPr>
        <w:tab/>
      </w:r>
      <w:r w:rsidRPr="00433D88">
        <w:rPr>
          <w:rFonts w:cs="Tahoma"/>
        </w:rPr>
        <w:tab/>
        <w:t>2</w:t>
      </w:r>
      <w:r w:rsidRPr="00433D88">
        <w:rPr>
          <w:rFonts w:cs="Tahoma"/>
          <w:vertAlign w:val="superscript"/>
        </w:rPr>
        <w:t xml:space="preserve">e </w:t>
      </w:r>
      <w:r w:rsidRPr="00433D88">
        <w:rPr>
          <w:rFonts w:cs="Tahoma"/>
        </w:rPr>
        <w:t>na afronding 66% werkzaamheden</w:t>
      </w:r>
    </w:p>
    <w:p w14:paraId="6B8A3549" w14:textId="77777777" w:rsidR="00A96FE1" w:rsidRPr="00433D88" w:rsidRDefault="00A96FE1" w:rsidP="00A96FE1">
      <w:pPr>
        <w:jc w:val="both"/>
        <w:rPr>
          <w:rFonts w:cs="Tahoma"/>
        </w:rPr>
      </w:pPr>
      <w:r w:rsidRPr="00433D88">
        <w:rPr>
          <w:rFonts w:cs="Tahoma"/>
        </w:rPr>
        <w:tab/>
      </w:r>
      <w:r w:rsidRPr="00433D88">
        <w:rPr>
          <w:rFonts w:cs="Tahoma"/>
        </w:rPr>
        <w:tab/>
        <w:t>3</w:t>
      </w:r>
      <w:r w:rsidRPr="00433D88">
        <w:rPr>
          <w:rFonts w:cs="Tahoma"/>
          <w:vertAlign w:val="superscript"/>
        </w:rPr>
        <w:t>e</w:t>
      </w:r>
      <w:r w:rsidRPr="00433D88">
        <w:rPr>
          <w:rFonts w:cs="Tahoma"/>
        </w:rPr>
        <w:t xml:space="preserve"> na oplevering en goedkeuring werkzaamheden</w:t>
      </w:r>
    </w:p>
    <w:p w14:paraId="302B2B94" w14:textId="77777777" w:rsidR="00A96FE1" w:rsidRPr="00433D88" w:rsidRDefault="00A96FE1" w:rsidP="00A96FE1">
      <w:pPr>
        <w:ind w:left="709"/>
        <w:jc w:val="both"/>
        <w:rPr>
          <w:rFonts w:cs="Tahoma"/>
        </w:rPr>
      </w:pPr>
    </w:p>
    <w:p w14:paraId="0333A290" w14:textId="77777777" w:rsidR="00A96FE1" w:rsidRPr="00433D88" w:rsidRDefault="00A96FE1" w:rsidP="00A96FE1">
      <w:pPr>
        <w:pStyle w:val="Lijstalinea"/>
        <w:numPr>
          <w:ilvl w:val="0"/>
          <w:numId w:val="33"/>
        </w:numPr>
        <w:ind w:left="709" w:hanging="142"/>
        <w:jc w:val="both"/>
        <w:rPr>
          <w:rFonts w:cs="Tahoma"/>
        </w:rPr>
      </w:pPr>
      <w:r w:rsidRPr="00433D88">
        <w:rPr>
          <w:rFonts w:cs="Tahoma"/>
        </w:rPr>
        <w:lastRenderedPageBreak/>
        <w:t>Opdrachten van € 60.000 en meer: in 4 termijnen</w:t>
      </w:r>
    </w:p>
    <w:p w14:paraId="6EF020F6" w14:textId="77777777" w:rsidR="00A96FE1" w:rsidRPr="00433D88" w:rsidRDefault="00A96FE1" w:rsidP="00A96FE1">
      <w:pPr>
        <w:ind w:left="567"/>
        <w:jc w:val="both"/>
        <w:rPr>
          <w:rFonts w:cs="Tahoma"/>
        </w:rPr>
      </w:pPr>
      <w:r w:rsidRPr="00433D88">
        <w:rPr>
          <w:rFonts w:cs="Tahoma"/>
        </w:rPr>
        <w:tab/>
      </w:r>
      <w:r w:rsidRPr="00433D88">
        <w:rPr>
          <w:rFonts w:cs="Tahoma"/>
        </w:rPr>
        <w:tab/>
        <w:t>1</w:t>
      </w:r>
      <w:r w:rsidRPr="00433D88">
        <w:rPr>
          <w:rFonts w:cs="Tahoma"/>
          <w:vertAlign w:val="superscript"/>
        </w:rPr>
        <w:t>e</w:t>
      </w:r>
      <w:r w:rsidRPr="00433D88">
        <w:rPr>
          <w:rFonts w:cs="Tahoma"/>
        </w:rPr>
        <w:t xml:space="preserve"> = ¼ opdrachtsom, na afronding 25% werkzaamheden, </w:t>
      </w:r>
    </w:p>
    <w:p w14:paraId="0D2D757C" w14:textId="77777777" w:rsidR="00A96FE1" w:rsidRPr="00433D88" w:rsidRDefault="00A96FE1" w:rsidP="00A96FE1">
      <w:pPr>
        <w:ind w:left="567"/>
        <w:jc w:val="both"/>
        <w:rPr>
          <w:rFonts w:cs="Tahoma"/>
        </w:rPr>
      </w:pPr>
      <w:r w:rsidRPr="00433D88">
        <w:rPr>
          <w:rFonts w:cs="Tahoma"/>
        </w:rPr>
        <w:tab/>
      </w:r>
      <w:r w:rsidRPr="00433D88">
        <w:rPr>
          <w:rFonts w:cs="Tahoma"/>
        </w:rPr>
        <w:tab/>
        <w:t>2</w:t>
      </w:r>
      <w:r w:rsidRPr="00433D88">
        <w:rPr>
          <w:rFonts w:cs="Tahoma"/>
          <w:vertAlign w:val="superscript"/>
        </w:rPr>
        <w:t>e</w:t>
      </w:r>
      <w:r w:rsidRPr="00433D88">
        <w:rPr>
          <w:rFonts w:cs="Tahoma"/>
        </w:rPr>
        <w:t xml:space="preserve"> = ¼ opdrachtsom, na afronding 50% werkzaamheden,</w:t>
      </w:r>
    </w:p>
    <w:p w14:paraId="2400C0AF" w14:textId="77777777" w:rsidR="00A96FE1" w:rsidRPr="00433D88" w:rsidRDefault="00A96FE1" w:rsidP="00A96FE1">
      <w:pPr>
        <w:ind w:left="567"/>
        <w:jc w:val="both"/>
        <w:rPr>
          <w:rFonts w:cs="Tahoma"/>
        </w:rPr>
      </w:pPr>
      <w:r w:rsidRPr="00433D88">
        <w:rPr>
          <w:rFonts w:cs="Tahoma"/>
        </w:rPr>
        <w:tab/>
      </w:r>
      <w:r w:rsidRPr="00433D88">
        <w:rPr>
          <w:rFonts w:cs="Tahoma"/>
        </w:rPr>
        <w:tab/>
        <w:t>3</w:t>
      </w:r>
      <w:r w:rsidRPr="00433D88">
        <w:rPr>
          <w:rFonts w:cs="Tahoma"/>
          <w:vertAlign w:val="superscript"/>
        </w:rPr>
        <w:t>e</w:t>
      </w:r>
      <w:r w:rsidRPr="00433D88">
        <w:rPr>
          <w:rFonts w:cs="Tahoma"/>
        </w:rPr>
        <w:t xml:space="preserve"> = ¼ opdrachtsom, na afronding 75% werkzaamheden,</w:t>
      </w:r>
    </w:p>
    <w:p w14:paraId="4BECBA9D" w14:textId="77777777" w:rsidR="00A96FE1" w:rsidRPr="00433D88" w:rsidRDefault="00A96FE1" w:rsidP="00A96FE1">
      <w:pPr>
        <w:jc w:val="both"/>
        <w:rPr>
          <w:rFonts w:cs="Tahoma"/>
        </w:rPr>
      </w:pPr>
      <w:r w:rsidRPr="00433D88">
        <w:rPr>
          <w:rFonts w:cs="Tahoma"/>
        </w:rPr>
        <w:tab/>
      </w:r>
      <w:r w:rsidRPr="00433D88">
        <w:rPr>
          <w:rFonts w:cs="Tahoma"/>
        </w:rPr>
        <w:tab/>
        <w:t>4</w:t>
      </w:r>
      <w:r w:rsidRPr="00433D88">
        <w:rPr>
          <w:rFonts w:cs="Tahoma"/>
          <w:vertAlign w:val="superscript"/>
        </w:rPr>
        <w:t>e</w:t>
      </w:r>
      <w:r w:rsidRPr="00433D88">
        <w:rPr>
          <w:rFonts w:cs="Tahoma"/>
        </w:rPr>
        <w:t xml:space="preserve"> = ¼ opdrachtsom, na oplevering en goedkeuring werkzaamheden</w:t>
      </w:r>
    </w:p>
    <w:p w14:paraId="4BAA798E" w14:textId="77777777" w:rsidR="00A96FE1" w:rsidRPr="00D44927" w:rsidRDefault="00A96FE1" w:rsidP="00A96FE1">
      <w:pPr>
        <w:tabs>
          <w:tab w:val="left" w:pos="540"/>
          <w:tab w:val="num" w:pos="720"/>
        </w:tabs>
      </w:pPr>
    </w:p>
    <w:p w14:paraId="12B1041C" w14:textId="77777777" w:rsidR="00B61DA2" w:rsidRDefault="00B61DA2" w:rsidP="00B61DA2">
      <w:pPr>
        <w:numPr>
          <w:ilvl w:val="1"/>
          <w:numId w:val="19"/>
        </w:numPr>
        <w:tabs>
          <w:tab w:val="left" w:pos="540"/>
          <w:tab w:val="num" w:pos="720"/>
        </w:tabs>
        <w:ind w:left="540" w:hanging="540"/>
      </w:pPr>
      <w:r w:rsidRPr="00B61DA2">
        <w:t xml:space="preserve">De factuur/facturen graag digitaal aanleveren in één pdf-bestand per e-mail, waarin zowel factuur als bijbehorende (geparafeerde) bijlagen staan. Bij voorkeur inclusief een </w:t>
      </w:r>
      <w:proofErr w:type="spellStart"/>
      <w:r w:rsidRPr="00B61DA2">
        <w:t>xml</w:t>
      </w:r>
      <w:proofErr w:type="spellEnd"/>
      <w:r w:rsidRPr="00B61DA2">
        <w:t xml:space="preserve"> in UBL2.0 format.</w:t>
      </w:r>
    </w:p>
    <w:p w14:paraId="2BF75A79" w14:textId="77777777" w:rsidR="00E9454E" w:rsidRDefault="00DC2C67" w:rsidP="00DC2C67">
      <w:pPr>
        <w:tabs>
          <w:tab w:val="left" w:pos="540"/>
        </w:tabs>
        <w:ind w:left="540"/>
      </w:pPr>
      <w:r w:rsidRPr="00D44927">
        <w:t xml:space="preserve">Vriendelijk verzoek facturen o.v.v. het </w:t>
      </w:r>
      <w:proofErr w:type="spellStart"/>
      <w:r w:rsidRPr="00D44927">
        <w:t>Prosa</w:t>
      </w:r>
      <w:proofErr w:type="spellEnd"/>
      <w:r w:rsidRPr="00D44927">
        <w:t xml:space="preserve">-bestelnummer </w:t>
      </w:r>
      <w:r w:rsidR="00D44927" w:rsidRPr="00D44927">
        <w:t>(volgt bij definitieve opdrachtverlening)</w:t>
      </w:r>
      <w:r w:rsidR="00D44927" w:rsidRPr="00D44927">
        <w:rPr>
          <w:b/>
        </w:rPr>
        <w:t xml:space="preserve"> </w:t>
      </w:r>
      <w:r w:rsidRPr="00DC2C67">
        <w:t xml:space="preserve">te zenden aan: </w:t>
      </w:r>
      <w:hyperlink r:id="rId10" w:history="1">
        <w:r w:rsidRPr="00DC2C67">
          <w:rPr>
            <w:color w:val="0000FF"/>
            <w:u w:val="single"/>
          </w:rPr>
          <w:t>crediteuren-rijnland@hhsk.nl</w:t>
        </w:r>
      </w:hyperlink>
      <w:r w:rsidRPr="00DC2C67">
        <w:t>.</w:t>
      </w:r>
    </w:p>
    <w:p w14:paraId="4B56A58E" w14:textId="77777777" w:rsidR="00DC2C67" w:rsidRPr="00DC2C67" w:rsidRDefault="00DC2C67" w:rsidP="00DC2C67">
      <w:pPr>
        <w:tabs>
          <w:tab w:val="left" w:pos="540"/>
        </w:tabs>
        <w:ind w:left="540"/>
      </w:pPr>
    </w:p>
    <w:p w14:paraId="561A0B02" w14:textId="77777777" w:rsidR="00E9454E" w:rsidRPr="00E9454E" w:rsidRDefault="00E9454E" w:rsidP="00E9454E">
      <w:pPr>
        <w:tabs>
          <w:tab w:val="left" w:pos="567"/>
        </w:tabs>
        <w:spacing w:after="200"/>
        <w:ind w:left="567"/>
        <w:contextualSpacing/>
        <w:rPr>
          <w:rFonts w:eastAsiaTheme="minorHAnsi" w:cstheme="minorBidi"/>
          <w:lang w:eastAsia="en-US"/>
        </w:rPr>
      </w:pPr>
      <w:r w:rsidRPr="00E9454E">
        <w:rPr>
          <w:rFonts w:eastAsiaTheme="minorHAnsi" w:cstheme="minorBidi"/>
          <w:b/>
          <w:lang w:eastAsia="en-US"/>
        </w:rPr>
        <w:t>Factuuradres:</w:t>
      </w:r>
    </w:p>
    <w:p w14:paraId="40251E13" w14:textId="77777777" w:rsidR="00E9454E" w:rsidRPr="00E9454E" w:rsidRDefault="00E9454E" w:rsidP="00E9454E">
      <w:pPr>
        <w:tabs>
          <w:tab w:val="left" w:pos="567"/>
        </w:tabs>
        <w:spacing w:after="200"/>
        <w:ind w:left="567"/>
        <w:contextualSpacing/>
        <w:rPr>
          <w:rFonts w:eastAsiaTheme="minorHAnsi" w:cstheme="minorBidi"/>
          <w:lang w:eastAsia="en-US"/>
        </w:rPr>
      </w:pPr>
      <w:r w:rsidRPr="00E9454E">
        <w:rPr>
          <w:rFonts w:eastAsiaTheme="minorHAnsi" w:cstheme="minorBidi"/>
          <w:lang w:eastAsia="en-US"/>
        </w:rPr>
        <w:t>Hoogheemraadschap van Rijnland,</w:t>
      </w:r>
    </w:p>
    <w:p w14:paraId="6AFF8A47" w14:textId="77777777" w:rsidR="00E9454E" w:rsidRPr="00E9454E" w:rsidRDefault="00E9454E" w:rsidP="00E9454E">
      <w:pPr>
        <w:tabs>
          <w:tab w:val="left" w:pos="567"/>
        </w:tabs>
        <w:spacing w:after="200"/>
        <w:ind w:left="567"/>
        <w:contextualSpacing/>
        <w:rPr>
          <w:rFonts w:eastAsiaTheme="minorHAnsi" w:cstheme="minorBidi"/>
          <w:lang w:eastAsia="en-US"/>
        </w:rPr>
      </w:pPr>
      <w:r w:rsidRPr="00E9454E">
        <w:rPr>
          <w:rFonts w:eastAsiaTheme="minorHAnsi" w:cstheme="minorBidi"/>
          <w:lang w:eastAsia="en-US"/>
        </w:rPr>
        <w:t>T.a.v. de Financiële Administratie</w:t>
      </w:r>
    </w:p>
    <w:p w14:paraId="6868BBA7" w14:textId="77777777" w:rsidR="00E9454E" w:rsidRPr="00E9454E" w:rsidRDefault="00E9454E" w:rsidP="00E9454E">
      <w:pPr>
        <w:tabs>
          <w:tab w:val="left" w:pos="567"/>
        </w:tabs>
        <w:spacing w:after="200"/>
        <w:ind w:left="567"/>
        <w:contextualSpacing/>
        <w:rPr>
          <w:rFonts w:eastAsiaTheme="minorHAnsi" w:cstheme="minorBidi"/>
          <w:lang w:val="en-US" w:eastAsia="en-US"/>
        </w:rPr>
      </w:pPr>
      <w:r w:rsidRPr="00E9454E">
        <w:rPr>
          <w:rFonts w:eastAsiaTheme="minorHAnsi" w:cstheme="minorBidi"/>
          <w:lang w:val="en-US" w:eastAsia="en-US"/>
        </w:rPr>
        <w:t>Postbus 156</w:t>
      </w:r>
    </w:p>
    <w:p w14:paraId="14F3EB3C" w14:textId="77777777" w:rsidR="00E9454E" w:rsidRPr="00E9454E" w:rsidRDefault="00E9454E" w:rsidP="00E9454E">
      <w:pPr>
        <w:tabs>
          <w:tab w:val="left" w:pos="567"/>
        </w:tabs>
        <w:spacing w:after="120"/>
        <w:ind w:left="567"/>
        <w:contextualSpacing/>
        <w:rPr>
          <w:rFonts w:eastAsiaTheme="minorHAnsi" w:cstheme="minorBidi"/>
          <w:lang w:val="en-US" w:eastAsia="en-US"/>
        </w:rPr>
      </w:pPr>
      <w:r w:rsidRPr="00E9454E">
        <w:rPr>
          <w:rFonts w:eastAsiaTheme="minorHAnsi" w:cstheme="minorBidi"/>
          <w:lang w:val="en-US" w:eastAsia="en-US"/>
        </w:rPr>
        <w:t>2300 AD  LEIDEN</w:t>
      </w:r>
    </w:p>
    <w:p w14:paraId="6C94100C" w14:textId="77777777" w:rsidR="00E9454E" w:rsidRPr="00E9454E" w:rsidRDefault="00496E56" w:rsidP="00E9454E">
      <w:pPr>
        <w:tabs>
          <w:tab w:val="left" w:pos="567"/>
        </w:tabs>
        <w:spacing w:after="200" w:line="276" w:lineRule="auto"/>
        <w:ind w:left="567"/>
        <w:contextualSpacing/>
        <w:rPr>
          <w:rFonts w:eastAsiaTheme="minorHAnsi" w:cstheme="minorBidi"/>
          <w:b/>
          <w:lang w:val="en-US" w:eastAsia="en-US"/>
        </w:rPr>
      </w:pPr>
      <w:hyperlink r:id="rId11" w:history="1">
        <w:r w:rsidR="00E9454E" w:rsidRPr="00E9454E">
          <w:rPr>
            <w:rFonts w:eastAsiaTheme="minorHAnsi" w:cstheme="minorBidi"/>
            <w:b/>
            <w:color w:val="0000FF"/>
            <w:u w:val="single"/>
            <w:lang w:val="en-US" w:eastAsia="en-US"/>
          </w:rPr>
          <w:t>crediteuren-rijnland@hhsk.nl</w:t>
        </w:r>
      </w:hyperlink>
    </w:p>
    <w:p w14:paraId="07387F7E" w14:textId="77777777" w:rsidR="0092775A" w:rsidRDefault="00E9454E" w:rsidP="00E9454E">
      <w:pPr>
        <w:spacing w:after="200"/>
        <w:ind w:left="567"/>
        <w:rPr>
          <w:rFonts w:eastAsiaTheme="minorHAnsi" w:cstheme="minorBidi"/>
          <w:iCs/>
          <w:lang w:eastAsia="en-US"/>
        </w:rPr>
      </w:pPr>
      <w:r w:rsidRPr="00E9454E">
        <w:rPr>
          <w:rFonts w:eastAsiaTheme="minorHAnsi" w:cstheme="minorBidi"/>
          <w:iCs/>
          <w:lang w:eastAsia="en-US"/>
        </w:rPr>
        <w:t>Facturen zonder vermelding van een orderkenmerk worden niet in behandeling genomen.</w:t>
      </w:r>
    </w:p>
    <w:p w14:paraId="1D7FC43D" w14:textId="77777777" w:rsidR="00EC068C" w:rsidRDefault="00EC068C" w:rsidP="00E9454E">
      <w:pPr>
        <w:spacing w:after="200"/>
        <w:ind w:left="567"/>
        <w:rPr>
          <w:rFonts w:eastAsiaTheme="minorHAnsi" w:cstheme="minorBidi"/>
          <w:iCs/>
          <w:lang w:eastAsia="en-US"/>
        </w:rPr>
      </w:pPr>
    </w:p>
    <w:p w14:paraId="49982C3B"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14:paraId="6DE5A5A1" w14:textId="77777777" w:rsidR="0092775A" w:rsidRPr="0092775A" w:rsidRDefault="0092775A" w:rsidP="0092775A">
      <w:pPr>
        <w:tabs>
          <w:tab w:val="left" w:pos="576"/>
        </w:tabs>
      </w:pPr>
    </w:p>
    <w:p w14:paraId="1E0FF54C" w14:textId="07C43CD3" w:rsidR="0092775A" w:rsidRPr="0092775A" w:rsidRDefault="0092775A" w:rsidP="0092775A">
      <w:pPr>
        <w:numPr>
          <w:ilvl w:val="1"/>
          <w:numId w:val="31"/>
        </w:numPr>
      </w:pPr>
      <w:r w:rsidRPr="0092775A">
        <w:t xml:space="preserve">Contactpersoon (contractbeheerder) voor Opdrachtgever is </w:t>
      </w:r>
      <w:r w:rsidR="00AE2BF5">
        <w:t>Dhr. R. v.d. Zwan</w:t>
      </w:r>
      <w:r w:rsidRPr="0092775A">
        <w:t>.</w:t>
      </w:r>
    </w:p>
    <w:p w14:paraId="654215FC" w14:textId="77777777" w:rsidR="0092775A" w:rsidRP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33525949" w14:textId="77777777" w:rsidR="0092775A" w:rsidRPr="0092775A" w:rsidRDefault="0092775A" w:rsidP="0092775A"/>
    <w:p w14:paraId="79381F35" w14:textId="77777777" w:rsidR="0092775A" w:rsidRPr="0092775A" w:rsidRDefault="0092775A" w:rsidP="0092775A">
      <w:pPr>
        <w:tabs>
          <w:tab w:val="left" w:pos="567"/>
          <w:tab w:val="left" w:pos="720"/>
        </w:tabs>
      </w:pPr>
    </w:p>
    <w:p w14:paraId="79121E59"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Tijden en plaats werkzaamheden</w:t>
      </w:r>
    </w:p>
    <w:p w14:paraId="47234454" w14:textId="77777777" w:rsidR="0092775A" w:rsidRPr="0092775A" w:rsidRDefault="0092775A" w:rsidP="0092775A">
      <w:pPr>
        <w:tabs>
          <w:tab w:val="left" w:pos="567"/>
        </w:tabs>
      </w:pPr>
    </w:p>
    <w:p w14:paraId="2F011811" w14:textId="77777777" w:rsidR="0092775A" w:rsidRPr="00D44927" w:rsidRDefault="0092775A" w:rsidP="00D44927">
      <w:pPr>
        <w:numPr>
          <w:ilvl w:val="1"/>
          <w:numId w:val="31"/>
        </w:numPr>
        <w:tabs>
          <w:tab w:val="left" w:pos="540"/>
        </w:tabs>
      </w:pPr>
      <w:r w:rsidRPr="00D44927">
        <w:t xml:space="preserve">De werkzaamheden worden verricht </w:t>
      </w:r>
      <w:r w:rsidR="00D44927" w:rsidRPr="00D44927">
        <w:t>binnen het gehele beheergebied van Opdrachtgever</w:t>
      </w:r>
    </w:p>
    <w:p w14:paraId="58051DF0" w14:textId="77777777" w:rsidR="0092775A" w:rsidRPr="00D44927" w:rsidRDefault="0092775A" w:rsidP="0092775A">
      <w:pPr>
        <w:tabs>
          <w:tab w:val="left" w:pos="567"/>
        </w:tabs>
      </w:pPr>
    </w:p>
    <w:p w14:paraId="575A7141" w14:textId="3270F0B7" w:rsidR="0092775A" w:rsidRPr="00D44927" w:rsidRDefault="0092775A" w:rsidP="0092775A">
      <w:pPr>
        <w:numPr>
          <w:ilvl w:val="1"/>
          <w:numId w:val="31"/>
        </w:numPr>
      </w:pPr>
      <w:r w:rsidRPr="00D44927">
        <w:t>Indien de Diensten worden verricht</w:t>
      </w:r>
      <w:r w:rsidR="008E52C6">
        <w:t xml:space="preserve"> op terreinen in beheer en</w:t>
      </w:r>
      <w:r w:rsidR="00BF7B8D">
        <w:t>/of</w:t>
      </w:r>
      <w:r w:rsidR="008E52C6">
        <w:t xml:space="preserve"> eigendom van </w:t>
      </w:r>
      <w:r w:rsidRPr="00D44927">
        <w:t>Opdrachtgever verleent hij het personeel van Opdrachtnemer toegang tot de plaats, waar de werkzaamheden ten behoeve van de overeengekomen Diensten dienen te worden verricht, alsmede dit Personeel in staat te stellen de werkzaamheden onder de bij die partij gebruikelijke arbeidsomstandigheden te verrichten gedurende de regulier geldende kantoortijden.</w:t>
      </w:r>
    </w:p>
    <w:p w14:paraId="43B7A820"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77B9A179"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27749499"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Van toepassing zijnde Voorwaarden</w:t>
      </w:r>
    </w:p>
    <w:p w14:paraId="3E756BF4" w14:textId="77777777" w:rsidR="0092775A" w:rsidRPr="0092775A" w:rsidRDefault="0092775A" w:rsidP="0092775A">
      <w:pPr>
        <w:tabs>
          <w:tab w:val="left" w:pos="567"/>
        </w:tabs>
      </w:pPr>
    </w:p>
    <w:p w14:paraId="39BB3639" w14:textId="77777777" w:rsidR="0092775A" w:rsidRPr="00D44927" w:rsidRDefault="0092775A" w:rsidP="0092775A">
      <w:pPr>
        <w:numPr>
          <w:ilvl w:val="1"/>
          <w:numId w:val="31"/>
        </w:numPr>
        <w:tabs>
          <w:tab w:val="left" w:pos="540"/>
        </w:tabs>
      </w:pPr>
      <w:r w:rsidRPr="00D44927">
        <w:t xml:space="preserve">Op deze </w:t>
      </w:r>
      <w:r w:rsidR="00AC629A" w:rsidRPr="00D44927">
        <w:t>Raamovereenkomst</w:t>
      </w:r>
      <w:r w:rsidRPr="00D44927">
        <w:t xml:space="preserve"> zijn uitsluitend van toepassing de “Algemene </w:t>
      </w:r>
      <w:proofErr w:type="spellStart"/>
      <w:r w:rsidRPr="00D44927">
        <w:t>Waterschapsvoorwaarden</w:t>
      </w:r>
      <w:proofErr w:type="spellEnd"/>
      <w:r w:rsidRPr="00D44927">
        <w:t xml:space="preserve"> voor het verstrekken van opdrachten tot het verrichten van Diensten 2018 (AWVODI-2018)”, voor zover daarvan in deze </w:t>
      </w:r>
      <w:r w:rsidR="00AC629A" w:rsidRPr="00D44927">
        <w:t>Raamovereenkomst</w:t>
      </w:r>
      <w:r w:rsidRPr="00D44927">
        <w:t xml:space="preserve"> niet wordt afgeweken. De (eventuele) algemene en bijzondere voorwaarden van Opdrachtnemer worden uitgesloten.</w:t>
      </w:r>
    </w:p>
    <w:p w14:paraId="5E1C0697" w14:textId="77777777" w:rsidR="0092775A" w:rsidRPr="00D44927" w:rsidRDefault="0092775A" w:rsidP="0092775A">
      <w:pPr>
        <w:tabs>
          <w:tab w:val="left" w:pos="540"/>
        </w:tabs>
        <w:ind w:left="570"/>
      </w:pPr>
    </w:p>
    <w:p w14:paraId="7435BF8B" w14:textId="77777777" w:rsidR="0092775A" w:rsidRPr="00D44927" w:rsidRDefault="0092775A" w:rsidP="0092775A">
      <w:pPr>
        <w:numPr>
          <w:ilvl w:val="1"/>
          <w:numId w:val="31"/>
        </w:numPr>
        <w:tabs>
          <w:tab w:val="left" w:pos="540"/>
        </w:tabs>
      </w:pPr>
      <w:r w:rsidRPr="00D44927">
        <w:t xml:space="preserve">De Baseline Informatiebeveiliging Waterschappen (BIWA) is niet op deze </w:t>
      </w:r>
      <w:r w:rsidR="00AC629A" w:rsidRPr="00D44927">
        <w:t>Raamovereenkomst</w:t>
      </w:r>
      <w:r w:rsidRPr="00D44927">
        <w:t xml:space="preserve"> van toepassing.</w:t>
      </w:r>
    </w:p>
    <w:p w14:paraId="4D023EE4" w14:textId="3B1B1552" w:rsidR="0092775A" w:rsidRDefault="0092775A" w:rsidP="0092775A">
      <w:pPr>
        <w:tabs>
          <w:tab w:val="left" w:pos="540"/>
        </w:tabs>
        <w:ind w:left="570"/>
      </w:pPr>
      <w:r w:rsidRPr="0092775A">
        <w:lastRenderedPageBreak/>
        <w:br/>
      </w:r>
    </w:p>
    <w:p w14:paraId="190DCEF9" w14:textId="77777777" w:rsidR="00AA7A03" w:rsidRPr="0092775A" w:rsidRDefault="00AA7A03" w:rsidP="0092775A">
      <w:pPr>
        <w:tabs>
          <w:tab w:val="left" w:pos="540"/>
        </w:tabs>
        <w:ind w:left="570"/>
      </w:pPr>
    </w:p>
    <w:p w14:paraId="6A33935B"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Integriteitsverklaring</w:t>
      </w:r>
    </w:p>
    <w:p w14:paraId="57A904CA"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0A29A775" w14:textId="77777777" w:rsidR="0092775A" w:rsidRPr="00D44927" w:rsidRDefault="0092775A" w:rsidP="0092775A">
      <w:pPr>
        <w:numPr>
          <w:ilvl w:val="1"/>
          <w:numId w:val="31"/>
        </w:numPr>
        <w:tabs>
          <w:tab w:val="clear" w:pos="570"/>
          <w:tab w:val="left" w:pos="567"/>
        </w:tabs>
      </w:pPr>
      <w:r w:rsidRPr="00D44927">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7B09E075" w14:textId="77777777" w:rsidR="0092775A" w:rsidRPr="00D44927" w:rsidRDefault="0092775A" w:rsidP="0092775A">
      <w:pPr>
        <w:ind w:left="570"/>
      </w:pPr>
    </w:p>
    <w:p w14:paraId="44F4E81B" w14:textId="77777777" w:rsidR="0092775A" w:rsidRPr="00D44927" w:rsidRDefault="0092775A" w:rsidP="0092775A"/>
    <w:p w14:paraId="02793A8A" w14:textId="77777777" w:rsidR="0092775A" w:rsidRPr="00D44927"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pPr>
      <w:r w:rsidRPr="00D44927">
        <w:rPr>
          <w:b/>
        </w:rPr>
        <w:t xml:space="preserve">Medewerkingsplicht bij einde </w:t>
      </w:r>
      <w:r w:rsidR="00AC629A" w:rsidRPr="00D44927">
        <w:rPr>
          <w:b/>
        </w:rPr>
        <w:t>Raamovereenkomst</w:t>
      </w:r>
    </w:p>
    <w:p w14:paraId="7FC774BB" w14:textId="77777777" w:rsidR="0092775A" w:rsidRPr="00D44927"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21D61769" w14:textId="77777777" w:rsidR="0092775A" w:rsidRPr="00D44927" w:rsidRDefault="0092775A" w:rsidP="0092775A">
      <w:pPr>
        <w:numPr>
          <w:ilvl w:val="1"/>
          <w:numId w:val="31"/>
        </w:numPr>
        <w:tabs>
          <w:tab w:val="clear" w:pos="570"/>
          <w:tab w:val="left" w:pos="567"/>
        </w:tabs>
      </w:pPr>
      <w:r w:rsidRPr="00D44927">
        <w:t>In aanvulling op artikel 11 lid 4 van de AWVODI-2018 verplicht Opdrachtnemer zich Opdrachtgever van alle informatie te voorzien die nodig is om in een nieuwe aanbesteding van de Diensten een level-</w:t>
      </w:r>
      <w:proofErr w:type="spellStart"/>
      <w:r w:rsidRPr="00D44927">
        <w:t>playing</w:t>
      </w:r>
      <w:proofErr w:type="spellEnd"/>
      <w:r w:rsidRPr="00D44927">
        <w:t>-field te waarborgen om alle inschrijvers op een gelijke wijze te behandelen, behoudens informatie die in het normaal handelsverkeer als bedrijfsvertrouwelijke informatie wordt aangemerkt en bij openbaarmaking de belangen van Opdrachtnemer kunnen schaden.</w:t>
      </w:r>
    </w:p>
    <w:p w14:paraId="2D4CC9B9" w14:textId="77777777" w:rsidR="0092775A" w:rsidRPr="00D44927" w:rsidRDefault="0092775A" w:rsidP="0092775A">
      <w:pPr>
        <w:tabs>
          <w:tab w:val="left" w:pos="567"/>
        </w:tabs>
        <w:ind w:left="570"/>
      </w:pPr>
    </w:p>
    <w:p w14:paraId="75E388FC" w14:textId="77777777" w:rsidR="0092775A" w:rsidRPr="00D44927" w:rsidRDefault="0092775A" w:rsidP="0092775A">
      <w:pPr>
        <w:tabs>
          <w:tab w:val="left" w:pos="567"/>
        </w:tabs>
        <w:ind w:left="570"/>
      </w:pPr>
    </w:p>
    <w:p w14:paraId="350B1007" w14:textId="77777777" w:rsidR="0092775A" w:rsidRPr="00D44927"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D44927">
        <w:rPr>
          <w:b/>
        </w:rPr>
        <w:t>Slotbepaling</w:t>
      </w:r>
    </w:p>
    <w:p w14:paraId="0472A65A" w14:textId="77777777" w:rsidR="0092775A" w:rsidRPr="00D44927" w:rsidRDefault="0092775A" w:rsidP="0092775A">
      <w:pPr>
        <w:tabs>
          <w:tab w:val="left" w:pos="567"/>
        </w:tabs>
      </w:pPr>
    </w:p>
    <w:p w14:paraId="3D647AF3" w14:textId="77777777" w:rsidR="0092775A" w:rsidRPr="00D44927" w:rsidRDefault="0092775A" w:rsidP="0092775A">
      <w:pPr>
        <w:numPr>
          <w:ilvl w:val="1"/>
          <w:numId w:val="31"/>
        </w:numPr>
        <w:tabs>
          <w:tab w:val="left" w:pos="540"/>
        </w:tabs>
        <w:ind w:left="540" w:hanging="540"/>
      </w:pPr>
      <w:r w:rsidRPr="00D44927">
        <w:t xml:space="preserve">Op deze </w:t>
      </w:r>
      <w:r w:rsidR="00AC629A" w:rsidRPr="00D44927">
        <w:t>Raamovereenkomst</w:t>
      </w:r>
      <w:r w:rsidRPr="00D44927">
        <w:t xml:space="preserve"> is Nederlands recht van toepassing.</w:t>
      </w:r>
    </w:p>
    <w:p w14:paraId="52CD9537" w14:textId="77777777" w:rsidR="0092775A" w:rsidRPr="00D44927" w:rsidRDefault="0092775A" w:rsidP="0092775A">
      <w:pPr>
        <w:tabs>
          <w:tab w:val="left" w:pos="540"/>
        </w:tabs>
        <w:ind w:left="540"/>
      </w:pPr>
    </w:p>
    <w:p w14:paraId="33E25020" w14:textId="77777777" w:rsidR="0092775A" w:rsidRPr="00D44927" w:rsidRDefault="0092775A" w:rsidP="0092775A">
      <w:pPr>
        <w:numPr>
          <w:ilvl w:val="1"/>
          <w:numId w:val="31"/>
        </w:numPr>
        <w:tabs>
          <w:tab w:val="left" w:pos="540"/>
        </w:tabs>
        <w:ind w:left="540" w:hanging="540"/>
      </w:pPr>
      <w:r w:rsidRPr="00D44927">
        <w:t xml:space="preserve">In aanvulling op artikel 20 AWVODI-2018 geldt dat in alle gevallen van voortijdige beëindiging van deze </w:t>
      </w:r>
      <w:r w:rsidR="00AC629A" w:rsidRPr="00D44927">
        <w:t>Raamovereenkomst</w:t>
      </w:r>
      <w:r w:rsidRPr="00D44927">
        <w:t xml:space="preserve"> Opdrachtgever van Opdrachtnemer kan verlangen dat deze de Diensten op een zodanige wijze afrondt en de resultaten zodanig overdraagt aan Opdrachtgever of een door hem aan te wijzen derde, dat onbelemmerde voortzetting van de opdracht mogelijk is.</w:t>
      </w:r>
    </w:p>
    <w:p w14:paraId="0C2899BE" w14:textId="77777777" w:rsidR="0092775A" w:rsidRPr="00D44927" w:rsidRDefault="0092775A" w:rsidP="0092775A">
      <w:pPr>
        <w:tabs>
          <w:tab w:val="left" w:pos="540"/>
        </w:tabs>
        <w:ind w:left="540"/>
      </w:pPr>
    </w:p>
    <w:p w14:paraId="0C9ED7C2" w14:textId="77777777" w:rsidR="0092775A" w:rsidRPr="00D44927" w:rsidRDefault="0092775A" w:rsidP="0092775A">
      <w:pPr>
        <w:numPr>
          <w:ilvl w:val="1"/>
          <w:numId w:val="31"/>
        </w:numPr>
        <w:tabs>
          <w:tab w:val="left" w:pos="540"/>
        </w:tabs>
        <w:ind w:left="540" w:hanging="540"/>
      </w:pPr>
      <w:r w:rsidRPr="00D44927">
        <w:t xml:space="preserve">Alle geschillen welke mochten ontstaan naar aanleiding van deze </w:t>
      </w:r>
      <w:r w:rsidR="00AC629A" w:rsidRPr="00D44927">
        <w:t>Raamovereenkomst</w:t>
      </w:r>
      <w:r w:rsidRPr="00D44927">
        <w:t xml:space="preserve"> dan wel nadere overeenkomsten die daarvan het gevolg mochten zijn, zullen worden beslecht door de bevoegde rechter in het arrondissement van rechtbank te ’s-Gravenhage.</w:t>
      </w:r>
    </w:p>
    <w:p w14:paraId="44C7D6C3" w14:textId="77777777" w:rsidR="0092775A" w:rsidRPr="00D44927" w:rsidRDefault="0092775A" w:rsidP="0092775A">
      <w:pPr>
        <w:tabs>
          <w:tab w:val="left" w:pos="540"/>
        </w:tabs>
        <w:ind w:left="540" w:hanging="540"/>
      </w:pPr>
    </w:p>
    <w:p w14:paraId="4186D3E7" w14:textId="77777777" w:rsidR="0092775A" w:rsidRPr="00D44927" w:rsidRDefault="0092775A" w:rsidP="0092775A">
      <w:pPr>
        <w:numPr>
          <w:ilvl w:val="1"/>
          <w:numId w:val="31"/>
        </w:numPr>
        <w:tabs>
          <w:tab w:val="left" w:pos="540"/>
        </w:tabs>
        <w:ind w:left="540" w:hanging="540"/>
      </w:pPr>
      <w:r w:rsidRPr="00D44927">
        <w:t xml:space="preserve">Afwijkingen van deze </w:t>
      </w:r>
      <w:r w:rsidR="00AC629A" w:rsidRPr="00D44927">
        <w:t>Raamovereenkomst</w:t>
      </w:r>
      <w:r w:rsidRPr="00D44927">
        <w:t xml:space="preserve"> zijn slechts bindend voor zover zij uitdrukkelijk tussen Partijen schriftelijk zijn overeengekomen.</w:t>
      </w:r>
    </w:p>
    <w:p w14:paraId="6C7C0F52" w14:textId="77777777" w:rsidR="0092775A" w:rsidRPr="00D44927" w:rsidRDefault="0092775A" w:rsidP="0092775A">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6E64A4C9" w14:textId="77777777" w:rsidR="0092775A" w:rsidRPr="00D44927" w:rsidRDefault="0092775A" w:rsidP="0092775A">
      <w:pPr>
        <w:numPr>
          <w:ilvl w:val="1"/>
          <w:numId w:val="31"/>
        </w:numPr>
        <w:tabs>
          <w:tab w:val="left" w:pos="540"/>
        </w:tabs>
        <w:ind w:left="540" w:hanging="540"/>
      </w:pPr>
      <w:r w:rsidRPr="00D44927">
        <w:t xml:space="preserve">Door ondertekening van deze </w:t>
      </w:r>
      <w:r w:rsidR="00AC629A" w:rsidRPr="00D44927">
        <w:t>Raamovereenkomst</w:t>
      </w:r>
      <w:r w:rsidRPr="00D44927">
        <w:t xml:space="preserve"> vervallen alle eventueel eerder door Partijen gemaakte mondelinge en schriftelijke afspraken omtrent de hierbij overeengekomen Diensten.</w:t>
      </w:r>
    </w:p>
    <w:p w14:paraId="2612B7B8" w14:textId="77777777" w:rsidR="0092775A" w:rsidRPr="0092775A" w:rsidRDefault="0092775A" w:rsidP="0092775A">
      <w:pPr>
        <w:tabs>
          <w:tab w:val="left" w:pos="540"/>
        </w:tabs>
        <w:rPr>
          <w:i/>
          <w:spacing w:val="6"/>
        </w:rPr>
      </w:pPr>
    </w:p>
    <w:p w14:paraId="371EDBB2" w14:textId="77777777" w:rsidR="0092775A" w:rsidRPr="00E9454E" w:rsidRDefault="0092775A" w:rsidP="00E9454E">
      <w:pPr>
        <w:spacing w:after="200"/>
        <w:ind w:left="567"/>
        <w:rPr>
          <w:rFonts w:eastAsiaTheme="minorHAnsi" w:cstheme="minorBidi"/>
          <w:iCs/>
          <w:lang w:eastAsia="en-US"/>
        </w:rPr>
      </w:pPr>
    </w:p>
    <w:p w14:paraId="35DF0AF0"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48B379C5" w14:textId="77777777" w:rsidR="00E9454E" w:rsidRPr="00E9454E" w:rsidRDefault="00E9454E" w:rsidP="00E9454E">
      <w:pPr>
        <w:tabs>
          <w:tab w:val="left" w:pos="567"/>
        </w:tabs>
        <w:spacing w:after="200" w:line="276" w:lineRule="auto"/>
        <w:rPr>
          <w:rFonts w:eastAsiaTheme="minorHAnsi" w:cstheme="minorBidi"/>
          <w:lang w:eastAsia="en-US"/>
        </w:rPr>
      </w:pPr>
    </w:p>
    <w:p w14:paraId="28535994"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3"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3"/>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20A04288"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lastRenderedPageBreak/>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3F2524FC" w14:textId="77777777" w:rsidR="00E9454E" w:rsidRPr="00A86D57" w:rsidRDefault="00E9454E" w:rsidP="00E9454E">
      <w:pPr>
        <w:keepNext/>
        <w:keepLines/>
        <w:jc w:val="both"/>
        <w:rPr>
          <w:sz w:val="96"/>
          <w:szCs w:val="96"/>
        </w:rPr>
      </w:pPr>
      <w:bookmarkStart w:id="4" w:name="hand1"/>
      <w:r w:rsidRPr="00A86D57">
        <w:rPr>
          <w:sz w:val="96"/>
          <w:szCs w:val="96"/>
        </w:rPr>
        <w:t>{HAND1}</w:t>
      </w:r>
      <w:bookmarkEnd w:id="4"/>
    </w:p>
    <w:p w14:paraId="0F08BFA0" w14:textId="77777777" w:rsidR="00E9454E" w:rsidRPr="00E9454E" w:rsidRDefault="00E9454E" w:rsidP="00E9454E">
      <w:pPr>
        <w:tabs>
          <w:tab w:val="left" w:pos="4111"/>
        </w:tabs>
        <w:spacing w:after="200" w:line="276" w:lineRule="auto"/>
        <w:rPr>
          <w:rFonts w:eastAsiaTheme="minorHAnsi" w:cstheme="minorBidi"/>
          <w:lang w:eastAsia="en-US"/>
        </w:rPr>
      </w:pPr>
    </w:p>
    <w:p w14:paraId="5DAC1C10"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2EBD81D5"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372A910F"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92775A">
      <w:headerReference w:type="default" r:id="rId12"/>
      <w:footerReference w:type="default" r:id="rId13"/>
      <w:headerReference w:type="first" r:id="rId14"/>
      <w:footerReference w:type="first" r:id="rId15"/>
      <w:type w:val="continuous"/>
      <w:pgSz w:w="11906" w:h="16838" w:code="9"/>
      <w:pgMar w:top="2284" w:right="1418" w:bottom="1701" w:left="1418"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55049" w14:textId="77777777" w:rsidR="00AC629A" w:rsidRDefault="00AC629A">
      <w:r>
        <w:separator/>
      </w:r>
    </w:p>
  </w:endnote>
  <w:endnote w:type="continuationSeparator" w:id="0">
    <w:p w14:paraId="6BFEBEAA" w14:textId="77777777" w:rsidR="00AC629A" w:rsidRDefault="00AC6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80DE6" w14:textId="77777777" w:rsidR="002774C4" w:rsidRDefault="002774C4" w:rsidP="00B67DBF">
    <w:pPr>
      <w:tabs>
        <w:tab w:val="center" w:pos="4536"/>
        <w:tab w:val="right" w:pos="9072"/>
      </w:tabs>
      <w:rPr>
        <w:lang w:val="nl"/>
      </w:rPr>
    </w:pPr>
    <w:r>
      <w:rPr>
        <w:lang w:val="nl"/>
      </w:rPr>
      <w:t>________________________________________________________________</w:t>
    </w:r>
  </w:p>
  <w:p w14:paraId="3D19EFB8"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270E4468"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69630619" w14:textId="35CEDE1E" w:rsidR="002E4CA5" w:rsidRPr="002774C4" w:rsidRDefault="002E4CA5" w:rsidP="00384754">
    <w:pPr>
      <w:tabs>
        <w:tab w:val="center" w:pos="4536"/>
        <w:tab w:val="right" w:pos="9072"/>
      </w:tabs>
      <w:rPr>
        <w:sz w:val="16"/>
        <w:szCs w:val="16"/>
        <w:lang w:va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E520" w14:textId="77777777" w:rsidR="002B60E6" w:rsidRDefault="002774C4" w:rsidP="002B60E6">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63FBBA10" w14:textId="77777777" w:rsidR="002B60E6" w:rsidRDefault="002B60E6" w:rsidP="002B60E6">
    <w:pPr>
      <w:pStyle w:val="Voettekst"/>
      <w:rPr>
        <w:lang w:val="nl"/>
      </w:rPr>
    </w:pPr>
    <w:r>
      <w:rPr>
        <w:lang w:val="nl"/>
      </w:rPr>
      <w:t>________________________________________________________________</w:t>
    </w:r>
  </w:p>
  <w:p w14:paraId="4B1DF5EB"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Cluster Bedrijfsvoering</w:t>
    </w:r>
  </w:p>
  <w:p w14:paraId="577006BF"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Team Financiën, Inkoop &amp; Subsidies</w:t>
    </w:r>
  </w:p>
  <w:p w14:paraId="7FBFA713" w14:textId="77777777" w:rsidR="00A36918" w:rsidRPr="002B60E6" w:rsidRDefault="002B60E6" w:rsidP="002B60E6">
    <w:pPr>
      <w:tabs>
        <w:tab w:val="center" w:pos="4536"/>
        <w:tab w:val="right" w:pos="9072"/>
      </w:tabs>
      <w:rPr>
        <w:sz w:val="16"/>
        <w:szCs w:val="16"/>
        <w:lang w:val="nl"/>
      </w:rPr>
    </w:pPr>
    <w:r w:rsidRPr="00B67DBF">
      <w:rPr>
        <w:noProof/>
        <w:sz w:val="16"/>
        <w:szCs w:val="16"/>
        <w:lang w:val="nl"/>
      </w:rPr>
      <w:t>Versie September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749FA" w14:textId="77777777" w:rsidR="00AC629A" w:rsidRDefault="00AC629A">
      <w:r>
        <w:separator/>
      </w:r>
    </w:p>
  </w:footnote>
  <w:footnote w:type="continuationSeparator" w:id="0">
    <w:p w14:paraId="11BD3007" w14:textId="77777777" w:rsidR="00AC629A" w:rsidRDefault="00AC6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27F97"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2B60E6">
      <w:rPr>
        <w:rStyle w:val="Paginanummer"/>
        <w:noProof/>
      </w:rPr>
      <w:t>6</w:t>
    </w:r>
    <w:r>
      <w:rPr>
        <w:rStyle w:val="Paginanummer"/>
      </w:rPr>
      <w:fldChar w:fldCharType="end"/>
    </w:r>
  </w:p>
  <w:p w14:paraId="1E9592AF"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9EECB" w14:textId="77777777" w:rsidR="002E4CA5" w:rsidRDefault="00B67DBF">
    <w:pPr>
      <w:pStyle w:val="Koptekst"/>
    </w:pPr>
    <w:r>
      <w:rPr>
        <w:noProof/>
      </w:rPr>
      <w:drawing>
        <wp:anchor distT="0" distB="0" distL="114300" distR="114300" simplePos="0" relativeHeight="251676160" behindDoc="1" locked="0" layoutInCell="1" allowOverlap="1" wp14:anchorId="15C62F68" wp14:editId="6F155C2E">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multilevel"/>
    <w:tmpl w:val="51EC2C4C"/>
    <w:lvl w:ilvl="0">
      <w:start w:val="1"/>
      <w:numFmt w:val="decimal"/>
      <w:lvlText w:val="%1."/>
      <w:lvlJc w:val="left"/>
      <w:pPr>
        <w:tabs>
          <w:tab w:val="num" w:pos="720"/>
        </w:tabs>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D2D7F53"/>
    <w:multiLevelType w:val="hybridMultilevel"/>
    <w:tmpl w:val="DA56B7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5"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6"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5C23D7"/>
    <w:multiLevelType w:val="hybridMultilevel"/>
    <w:tmpl w:val="5CA2094A"/>
    <w:lvl w:ilvl="0" w:tplc="04130001">
      <w:start w:val="1"/>
      <w:numFmt w:val="bullet"/>
      <w:lvlText w:val=""/>
      <w:lvlJc w:val="left"/>
      <w:pPr>
        <w:ind w:left="2406" w:hanging="360"/>
      </w:pPr>
      <w:rPr>
        <w:rFonts w:ascii="Symbol" w:hAnsi="Symbol" w:hint="default"/>
      </w:rPr>
    </w:lvl>
    <w:lvl w:ilvl="1" w:tplc="04130003" w:tentative="1">
      <w:start w:val="1"/>
      <w:numFmt w:val="bullet"/>
      <w:lvlText w:val="o"/>
      <w:lvlJc w:val="left"/>
      <w:pPr>
        <w:ind w:left="3126" w:hanging="360"/>
      </w:pPr>
      <w:rPr>
        <w:rFonts w:ascii="Courier New" w:hAnsi="Courier New" w:cs="Courier New" w:hint="default"/>
      </w:rPr>
    </w:lvl>
    <w:lvl w:ilvl="2" w:tplc="04130005" w:tentative="1">
      <w:start w:val="1"/>
      <w:numFmt w:val="bullet"/>
      <w:lvlText w:val=""/>
      <w:lvlJc w:val="left"/>
      <w:pPr>
        <w:ind w:left="3846" w:hanging="360"/>
      </w:pPr>
      <w:rPr>
        <w:rFonts w:ascii="Wingdings" w:hAnsi="Wingdings" w:hint="default"/>
      </w:rPr>
    </w:lvl>
    <w:lvl w:ilvl="3" w:tplc="04130001" w:tentative="1">
      <w:start w:val="1"/>
      <w:numFmt w:val="bullet"/>
      <w:lvlText w:val=""/>
      <w:lvlJc w:val="left"/>
      <w:pPr>
        <w:ind w:left="4566" w:hanging="360"/>
      </w:pPr>
      <w:rPr>
        <w:rFonts w:ascii="Symbol" w:hAnsi="Symbol" w:hint="default"/>
      </w:rPr>
    </w:lvl>
    <w:lvl w:ilvl="4" w:tplc="04130003" w:tentative="1">
      <w:start w:val="1"/>
      <w:numFmt w:val="bullet"/>
      <w:lvlText w:val="o"/>
      <w:lvlJc w:val="left"/>
      <w:pPr>
        <w:ind w:left="5286" w:hanging="360"/>
      </w:pPr>
      <w:rPr>
        <w:rFonts w:ascii="Courier New" w:hAnsi="Courier New" w:cs="Courier New" w:hint="default"/>
      </w:rPr>
    </w:lvl>
    <w:lvl w:ilvl="5" w:tplc="04130005" w:tentative="1">
      <w:start w:val="1"/>
      <w:numFmt w:val="bullet"/>
      <w:lvlText w:val=""/>
      <w:lvlJc w:val="left"/>
      <w:pPr>
        <w:ind w:left="6006" w:hanging="360"/>
      </w:pPr>
      <w:rPr>
        <w:rFonts w:ascii="Wingdings" w:hAnsi="Wingdings" w:hint="default"/>
      </w:rPr>
    </w:lvl>
    <w:lvl w:ilvl="6" w:tplc="04130001" w:tentative="1">
      <w:start w:val="1"/>
      <w:numFmt w:val="bullet"/>
      <w:lvlText w:val=""/>
      <w:lvlJc w:val="left"/>
      <w:pPr>
        <w:ind w:left="6726" w:hanging="360"/>
      </w:pPr>
      <w:rPr>
        <w:rFonts w:ascii="Symbol" w:hAnsi="Symbol" w:hint="default"/>
      </w:rPr>
    </w:lvl>
    <w:lvl w:ilvl="7" w:tplc="04130003" w:tentative="1">
      <w:start w:val="1"/>
      <w:numFmt w:val="bullet"/>
      <w:lvlText w:val="o"/>
      <w:lvlJc w:val="left"/>
      <w:pPr>
        <w:ind w:left="7446" w:hanging="360"/>
      </w:pPr>
      <w:rPr>
        <w:rFonts w:ascii="Courier New" w:hAnsi="Courier New" w:cs="Courier New" w:hint="default"/>
      </w:rPr>
    </w:lvl>
    <w:lvl w:ilvl="8" w:tplc="04130005" w:tentative="1">
      <w:start w:val="1"/>
      <w:numFmt w:val="bullet"/>
      <w:lvlText w:val=""/>
      <w:lvlJc w:val="left"/>
      <w:pPr>
        <w:ind w:left="8166" w:hanging="360"/>
      </w:pPr>
      <w:rPr>
        <w:rFonts w:ascii="Wingdings" w:hAnsi="Wingdings" w:hint="default"/>
      </w:rPr>
    </w:lvl>
  </w:abstractNum>
  <w:abstractNum w:abstractNumId="20"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2"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23"/>
  </w:num>
  <w:num w:numId="13">
    <w:abstractNumId w:val="20"/>
  </w:num>
  <w:num w:numId="14">
    <w:abstractNumId w:val="13"/>
  </w:num>
  <w:num w:numId="15">
    <w:abstractNumId w:val="18"/>
  </w:num>
  <w:num w:numId="16">
    <w:abstractNumId w:val="24"/>
  </w:num>
  <w:num w:numId="17">
    <w:abstractNumId w:val="11"/>
  </w:num>
  <w:num w:numId="1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5"/>
    <w:lvlOverride w:ilvl="0">
      <w:startOverride w:val="1"/>
    </w:lvlOverride>
    <w:lvlOverride w:ilvl="1"/>
    <w:lvlOverride w:ilvl="2"/>
    <w:lvlOverride w:ilvl="3"/>
    <w:lvlOverride w:ilvl="4"/>
    <w:lvlOverride w:ilvl="5"/>
    <w:lvlOverride w:ilvl="6"/>
    <w:lvlOverride w:ilvl="7"/>
    <w:lvlOverride w:ilvl="8"/>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4"/>
  </w:num>
  <w:num w:numId="27">
    <w:abstractNumId w:val="15"/>
  </w:num>
  <w:num w:numId="28">
    <w:abstractNumId w:val="10"/>
  </w:num>
  <w:num w:numId="29">
    <w:abstractNumId w:val="17"/>
  </w:num>
  <w:num w:numId="30">
    <w:abstractNumId w:val="25"/>
  </w:num>
  <w:num w:numId="31">
    <w:abstractNumId w:val="21"/>
  </w:num>
  <w:num w:numId="32">
    <w:abstractNumId w:val="12"/>
  </w:num>
  <w:num w:numId="3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wan, René van der">
    <w15:presenceInfo w15:providerId="AD" w15:userId="S::Rene.Zwan@rijnland.net::b3f5b650-cf53-43a9-ac12-a40aa41a36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AC629A"/>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3E73"/>
    <w:rsid w:val="002353F9"/>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4754"/>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3D88"/>
    <w:rsid w:val="004349F8"/>
    <w:rsid w:val="004358C9"/>
    <w:rsid w:val="0044383B"/>
    <w:rsid w:val="00444CC9"/>
    <w:rsid w:val="004469B5"/>
    <w:rsid w:val="0045784D"/>
    <w:rsid w:val="00470490"/>
    <w:rsid w:val="00473E87"/>
    <w:rsid w:val="00475852"/>
    <w:rsid w:val="00475A47"/>
    <w:rsid w:val="00476EC3"/>
    <w:rsid w:val="00482E35"/>
    <w:rsid w:val="00492A71"/>
    <w:rsid w:val="00496E56"/>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E10AD"/>
    <w:rsid w:val="008E2E30"/>
    <w:rsid w:val="008E52C6"/>
    <w:rsid w:val="008E7549"/>
    <w:rsid w:val="008F0580"/>
    <w:rsid w:val="008F0DA0"/>
    <w:rsid w:val="008F5376"/>
    <w:rsid w:val="00904A07"/>
    <w:rsid w:val="00905DD5"/>
    <w:rsid w:val="009167B5"/>
    <w:rsid w:val="009229C4"/>
    <w:rsid w:val="0092775A"/>
    <w:rsid w:val="009326CC"/>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5B26"/>
    <w:rsid w:val="00A96FE1"/>
    <w:rsid w:val="00AA0855"/>
    <w:rsid w:val="00AA0B3B"/>
    <w:rsid w:val="00AA5C41"/>
    <w:rsid w:val="00AA7A03"/>
    <w:rsid w:val="00AB6BC3"/>
    <w:rsid w:val="00AB7C1E"/>
    <w:rsid w:val="00AC629A"/>
    <w:rsid w:val="00AC6833"/>
    <w:rsid w:val="00AD05DE"/>
    <w:rsid w:val="00AD29D4"/>
    <w:rsid w:val="00AE2BF5"/>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BF7B8D"/>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43D5D"/>
    <w:rsid w:val="00D44927"/>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4EF0"/>
    <w:rsid w:val="00F35E06"/>
    <w:rsid w:val="00F5247B"/>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5A4E368"/>
  <w15:docId w15:val="{284FDBB0-EAC2-4FD0-A6AE-4CE3288A3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ard">
    <w:name w:val="Normal"/>
    <w:qFormat/>
    <w:rsid w:val="002B60E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60E6"/>
    <w:pPr>
      <w:tabs>
        <w:tab w:val="center" w:pos="4536"/>
        <w:tab w:val="right" w:pos="9072"/>
      </w:tabs>
    </w:pPr>
    <w:rPr>
      <w:sz w:val="18"/>
    </w:rPr>
  </w:style>
  <w:style w:type="paragraph" w:styleId="Voettekst">
    <w:name w:val="footer"/>
    <w:basedOn w:val="Standaard"/>
    <w:link w:val="VoettekstChar"/>
    <w:rsid w:val="002B60E6"/>
    <w:pPr>
      <w:tabs>
        <w:tab w:val="center" w:pos="4536"/>
        <w:tab w:val="right" w:pos="9072"/>
      </w:tabs>
    </w:pPr>
  </w:style>
  <w:style w:type="table" w:styleId="Tabelraster">
    <w:name w:val="Table Grid"/>
    <w:basedOn w:val="Standaardtabel"/>
    <w:rsid w:val="002B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B60E6"/>
    <w:rPr>
      <w:rFonts w:ascii="Arial" w:hAnsi="Arial"/>
      <w:sz w:val="14"/>
    </w:rPr>
  </w:style>
  <w:style w:type="character" w:customStyle="1" w:styleId="BriefGegevensVariabel">
    <w:name w:val="BriefGegevensVariabel"/>
    <w:basedOn w:val="Standaardalinea-lettertype"/>
    <w:rsid w:val="002B60E6"/>
    <w:rPr>
      <w:rFonts w:ascii="Verdana" w:hAnsi="Verdana"/>
      <w:sz w:val="20"/>
    </w:rPr>
  </w:style>
  <w:style w:type="character" w:styleId="Paginanummer">
    <w:name w:val="page number"/>
    <w:basedOn w:val="Standaardalinea-lettertype"/>
    <w:rsid w:val="002B60E6"/>
  </w:style>
  <w:style w:type="paragraph" w:customStyle="1" w:styleId="BriefGegevens">
    <w:name w:val="BriefGegevens"/>
    <w:basedOn w:val="Standaard"/>
    <w:rsid w:val="002B60E6"/>
    <w:pPr>
      <w:spacing w:line="200" w:lineRule="exact"/>
      <w:ind w:left="1503" w:hanging="1503"/>
    </w:pPr>
  </w:style>
  <w:style w:type="paragraph" w:customStyle="1" w:styleId="StandaardMinuut">
    <w:name w:val="StandaardMinuut"/>
    <w:basedOn w:val="Koptekst"/>
    <w:rsid w:val="002B60E6"/>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character" w:styleId="Verwijzingopmerking">
    <w:name w:val="annotation reference"/>
    <w:basedOn w:val="Standaardalinea-lettertype"/>
    <w:rsid w:val="00A96FE1"/>
    <w:rPr>
      <w:sz w:val="16"/>
      <w:szCs w:val="16"/>
    </w:rPr>
  </w:style>
  <w:style w:type="paragraph" w:styleId="Tekstopmerking">
    <w:name w:val="annotation text"/>
    <w:basedOn w:val="Standaard"/>
    <w:link w:val="TekstopmerkingChar"/>
    <w:rsid w:val="00A96FE1"/>
    <w:pPr>
      <w:tabs>
        <w:tab w:val="left" w:pos="-1440"/>
        <w:tab w:val="left" w:pos="-720"/>
        <w:tab w:val="left" w:pos="0"/>
        <w:tab w:val="left" w:pos="380"/>
      </w:tabs>
    </w:pPr>
  </w:style>
  <w:style w:type="character" w:customStyle="1" w:styleId="TekstopmerkingChar">
    <w:name w:val="Tekst opmerking Char"/>
    <w:basedOn w:val="Standaardalinea-lettertype"/>
    <w:link w:val="Tekstopmerking"/>
    <w:rsid w:val="00A96FE1"/>
  </w:style>
  <w:style w:type="paragraph" w:styleId="Lijstalinea">
    <w:name w:val="List Paragraph"/>
    <w:basedOn w:val="Standaard"/>
    <w:uiPriority w:val="34"/>
    <w:qFormat/>
    <w:rsid w:val="00A96FE1"/>
    <w:pPr>
      <w:ind w:left="720"/>
      <w:contextualSpacing/>
    </w:pPr>
  </w:style>
  <w:style w:type="paragraph" w:styleId="Onderwerpvanopmerking">
    <w:name w:val="annotation subject"/>
    <w:basedOn w:val="Tekstopmerking"/>
    <w:next w:val="Tekstopmerking"/>
    <w:link w:val="OnderwerpvanopmerkingChar"/>
    <w:semiHidden/>
    <w:unhideWhenUsed/>
    <w:rsid w:val="00A96FE1"/>
    <w:pPr>
      <w:tabs>
        <w:tab w:val="clear" w:pos="-1440"/>
        <w:tab w:val="clear" w:pos="-720"/>
        <w:tab w:val="clear" w:pos="0"/>
        <w:tab w:val="clear" w:pos="380"/>
      </w:tabs>
    </w:pPr>
    <w:rPr>
      <w:b/>
      <w:bCs/>
    </w:rPr>
  </w:style>
  <w:style w:type="character" w:customStyle="1" w:styleId="OnderwerpvanopmerkingChar">
    <w:name w:val="Onderwerp van opmerking Char"/>
    <w:basedOn w:val="TekstopmerkingChar"/>
    <w:link w:val="Onderwerpvanopmerking"/>
    <w:semiHidden/>
    <w:rsid w:val="00A96F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koop@rijnland.ne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rediteuren-rijnland@hhsk.n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crediteuren-rijnland@hhsk.nl" TargetMode="External"/><Relationship Id="rId4" Type="http://schemas.openxmlformats.org/officeDocument/2006/relationships/settings" Target="settings.xml"/><Relationship Id="rId9" Type="http://schemas.openxmlformats.org/officeDocument/2006/relationships/hyperlink" Target="https://opendata.cbs.nl/"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2FBD0C5C-7AA5-4EDF-9322-C3BCD8D41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A78861A2.dotm</Template>
  <TotalTime>73</TotalTime>
  <Pages>6</Pages>
  <Words>1407</Words>
  <Characters>9835</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11220</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Steinmeier, Jelle</dc:creator>
  <cp:keywords/>
  <dc:description/>
  <cp:lastModifiedBy>Steinmeier, Jelle</cp:lastModifiedBy>
  <cp:revision>8</cp:revision>
  <cp:lastPrinted>2010-11-24T12:59:00Z</cp:lastPrinted>
  <dcterms:created xsi:type="dcterms:W3CDTF">2020-12-16T14:47:00Z</dcterms:created>
  <dcterms:modified xsi:type="dcterms:W3CDTF">2021-01-28T14:01:00Z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